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C45715" w14:textId="76B05813" w:rsidR="00094890" w:rsidRPr="00CD5A36" w:rsidRDefault="00094890" w:rsidP="00094890">
      <w:pPr>
        <w:pStyle w:val="a6"/>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CD5A36">
        <w:rPr>
          <w:rFonts w:cs="Arial"/>
          <w:sz w:val="24"/>
          <w:szCs w:val="24"/>
        </w:rPr>
        <w:t>3GPP TSG-RAN WG4 Meeting #</w:t>
      </w:r>
      <w:r w:rsidRPr="00CD5A36">
        <w:t xml:space="preserve"> </w:t>
      </w:r>
      <w:r w:rsidRPr="00CD5A36">
        <w:rPr>
          <w:rFonts w:cs="Arial"/>
          <w:sz w:val="24"/>
          <w:szCs w:val="24"/>
        </w:rPr>
        <w:t>9</w:t>
      </w:r>
      <w:r>
        <w:rPr>
          <w:rFonts w:cs="Arial"/>
          <w:sz w:val="24"/>
          <w:szCs w:val="24"/>
        </w:rPr>
        <w:t>9-e</w:t>
      </w:r>
      <w:r w:rsidRPr="00CD5A36">
        <w:rPr>
          <w:rFonts w:cs="Arial"/>
          <w:sz w:val="24"/>
          <w:szCs w:val="24"/>
        </w:rPr>
        <w:tab/>
        <w:t>R4-21</w:t>
      </w:r>
      <w:r>
        <w:rPr>
          <w:rFonts w:cs="Arial"/>
          <w:sz w:val="24"/>
          <w:szCs w:val="24"/>
        </w:rPr>
        <w:t>0</w:t>
      </w:r>
      <w:r w:rsidR="00300B04">
        <w:rPr>
          <w:rFonts w:cs="Arial"/>
          <w:sz w:val="24"/>
          <w:szCs w:val="24"/>
        </w:rPr>
        <w:t>8552</w:t>
      </w:r>
    </w:p>
    <w:p w14:paraId="3D4EDFBA" w14:textId="054D81F8" w:rsidR="00174087" w:rsidRDefault="00094890" w:rsidP="00094890">
      <w:pPr>
        <w:pStyle w:val="CRCoverPage"/>
        <w:outlineLvl w:val="0"/>
        <w:rPr>
          <w:b/>
          <w:noProof/>
          <w:sz w:val="24"/>
        </w:rPr>
      </w:pPr>
      <w:r w:rsidRPr="00CD5A36">
        <w:rPr>
          <w:rFonts w:eastAsia="宋体"/>
          <w:b/>
          <w:sz w:val="24"/>
          <w:szCs w:val="24"/>
          <w:lang w:eastAsia="zh-CN"/>
        </w:rPr>
        <w:t xml:space="preserve">Electronic Meeting, </w:t>
      </w:r>
      <w:r>
        <w:rPr>
          <w:rFonts w:eastAsia="宋体"/>
          <w:b/>
          <w:sz w:val="24"/>
          <w:szCs w:val="24"/>
          <w:lang w:eastAsia="zh-CN"/>
        </w:rPr>
        <w:t>May. 19-27</w:t>
      </w:r>
      <w:r w:rsidRPr="00CD5A36">
        <w:rPr>
          <w:rFonts w:eastAsia="宋体"/>
          <w:b/>
          <w:sz w:val="24"/>
          <w:szCs w:val="24"/>
          <w:lang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p w14:paraId="465CBA43" w14:textId="54E7BD59" w:rsidR="001E41F3" w:rsidRDefault="00305409" w:rsidP="0086005B">
            <w:pPr>
              <w:pStyle w:val="CRCoverPage"/>
              <w:spacing w:after="0"/>
              <w:jc w:val="right"/>
              <w:rPr>
                <w:i/>
                <w:noProof/>
              </w:rPr>
            </w:pPr>
            <w:r>
              <w:rPr>
                <w:i/>
                <w:noProof/>
                <w:sz w:val="14"/>
              </w:rPr>
              <w:t>CR-Form-v</w:t>
            </w:r>
            <w:r w:rsidR="008863B9">
              <w:rPr>
                <w:i/>
                <w:noProof/>
                <w:sz w:val="14"/>
              </w:rPr>
              <w:t>12.</w:t>
            </w:r>
            <w:r w:rsidR="0086005B">
              <w:rPr>
                <w:i/>
                <w:noProof/>
                <w:sz w:val="14"/>
              </w:rPr>
              <w:t>1</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77777777" w:rsidR="001E41F3" w:rsidRPr="00410371" w:rsidRDefault="007862E2" w:rsidP="0072024B">
            <w:pPr>
              <w:pStyle w:val="CRCoverPage"/>
              <w:spacing w:after="0"/>
              <w:jc w:val="center"/>
              <w:rPr>
                <w:b/>
                <w:noProof/>
                <w:sz w:val="28"/>
              </w:rPr>
            </w:pPr>
            <w:r>
              <w:rPr>
                <w:b/>
                <w:noProof/>
                <w:sz w:val="28"/>
              </w:rPr>
              <w:t>3</w:t>
            </w:r>
            <w:r w:rsidR="0072024B">
              <w:rPr>
                <w:b/>
                <w:noProof/>
                <w:sz w:val="28"/>
              </w:rPr>
              <w:t>8</w:t>
            </w:r>
            <w:r>
              <w:rPr>
                <w:b/>
                <w:noProof/>
                <w:sz w:val="28"/>
              </w:rPr>
              <w:t>.1</w:t>
            </w:r>
            <w:r w:rsidR="006F0153">
              <w:rPr>
                <w:b/>
                <w:noProof/>
                <w:sz w:val="28"/>
              </w:rPr>
              <w:t>01</w:t>
            </w:r>
            <w:r w:rsidR="0072024B">
              <w:rPr>
                <w:b/>
                <w:noProof/>
                <w:sz w:val="28"/>
              </w:rPr>
              <w:t>-4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6EF57DFB" w:rsidR="001E41F3" w:rsidRPr="00975527" w:rsidRDefault="000F18C0" w:rsidP="005809A3">
            <w:pPr>
              <w:pStyle w:val="CRCoverPage"/>
              <w:spacing w:after="0"/>
              <w:jc w:val="center"/>
              <w:rPr>
                <w:b/>
                <w:noProof/>
                <w:lang w:eastAsia="zh-CN"/>
              </w:rPr>
            </w:pPr>
            <w:r w:rsidRPr="000F18C0">
              <w:rPr>
                <w:b/>
                <w:noProof/>
                <w:sz w:val="28"/>
              </w:rPr>
              <w:t>0185</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34CAA8A5" w:rsidR="001E41F3" w:rsidRPr="00300B04" w:rsidRDefault="00300B04" w:rsidP="008B5C6F">
            <w:pPr>
              <w:pStyle w:val="CRCoverPage"/>
              <w:spacing w:after="0"/>
              <w:jc w:val="center"/>
              <w:rPr>
                <w:b/>
                <w:noProof/>
                <w:sz w:val="28"/>
                <w:szCs w:val="28"/>
                <w:lang w:eastAsia="zh-CN"/>
              </w:rPr>
            </w:pPr>
            <w:r w:rsidRPr="00300B04">
              <w:rPr>
                <w:b/>
                <w:noProof/>
                <w:sz w:val="28"/>
                <w:szCs w:val="28"/>
                <w:lang w:eastAsia="zh-CN"/>
              </w:rPr>
              <w:t>1</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711ACFEB" w:rsidR="001E41F3" w:rsidRPr="00410371" w:rsidRDefault="006F0153" w:rsidP="00AC7EF9">
            <w:pPr>
              <w:pStyle w:val="CRCoverPage"/>
              <w:spacing w:after="0"/>
              <w:ind w:firstLineChars="150" w:firstLine="422"/>
              <w:rPr>
                <w:noProof/>
                <w:sz w:val="28"/>
              </w:rPr>
            </w:pPr>
            <w:r>
              <w:rPr>
                <w:b/>
                <w:noProof/>
                <w:sz w:val="28"/>
              </w:rPr>
              <w:t>1</w:t>
            </w:r>
            <w:r w:rsidR="00094890">
              <w:rPr>
                <w:b/>
                <w:noProof/>
                <w:sz w:val="28"/>
              </w:rPr>
              <w:t>7</w:t>
            </w:r>
            <w:r w:rsidR="00B444A3">
              <w:rPr>
                <w:b/>
                <w:noProof/>
                <w:sz w:val="28"/>
              </w:rPr>
              <w:t>.</w:t>
            </w:r>
            <w:r w:rsidR="00094890">
              <w:rPr>
                <w:b/>
                <w:noProof/>
                <w:sz w:val="28"/>
              </w:rPr>
              <w:t>0</w:t>
            </w:r>
            <w:r w:rsidR="00B431B3">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f"/>
                  <w:rFonts w:cs="Arial"/>
                  <w:b/>
                  <w:i/>
                  <w:noProof/>
                  <w:color w:val="FF0000"/>
                </w:rPr>
                <w:t>HE</w:t>
              </w:r>
              <w:bookmarkStart w:id="2" w:name="_Hlt497126619"/>
              <w:r w:rsidRPr="00F25D98">
                <w:rPr>
                  <w:rStyle w:val="af"/>
                  <w:rFonts w:cs="Arial"/>
                  <w:b/>
                  <w:i/>
                  <w:noProof/>
                  <w:color w:val="FF0000"/>
                </w:rPr>
                <w:t>L</w:t>
              </w:r>
              <w:bookmarkEnd w:id="2"/>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f"/>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77777777" w:rsidR="00F25D98" w:rsidRDefault="006F0153" w:rsidP="00811B6B">
            <w:pPr>
              <w:pStyle w:val="CRCoverPage"/>
              <w:spacing w:after="0"/>
              <w:jc w:val="center"/>
              <w:rPr>
                <w:b/>
                <w:caps/>
                <w:noProof/>
              </w:rPr>
            </w:pPr>
            <w:r>
              <w:rPr>
                <w:b/>
                <w:caps/>
                <w:noProof/>
              </w:rPr>
              <w:t>x</w:t>
            </w: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77777777" w:rsidR="00F25D98" w:rsidRDefault="00F25D98" w:rsidP="001E41F3">
            <w:pPr>
              <w:pStyle w:val="CRCoverPage"/>
              <w:spacing w:after="0"/>
              <w:jc w:val="center"/>
              <w:rPr>
                <w:b/>
                <w:caps/>
                <w:noProof/>
              </w:rPr>
            </w:pP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7FEEC0F3" w:rsidR="001E41F3" w:rsidRDefault="004C46FA" w:rsidP="00016B01">
            <w:pPr>
              <w:pStyle w:val="CRCoverPage"/>
              <w:spacing w:after="0"/>
              <w:ind w:left="100"/>
              <w:rPr>
                <w:noProof/>
              </w:rPr>
            </w:pPr>
            <w:r w:rsidRPr="004C46FA">
              <w:rPr>
                <w:noProof/>
                <w:lang w:eastAsia="zh-CN"/>
              </w:rPr>
              <w:t>CR on</w:t>
            </w:r>
            <w:r w:rsidR="005D79FA">
              <w:rPr>
                <w:noProof/>
                <w:lang w:eastAsia="zh-CN"/>
              </w:rPr>
              <w:t xml:space="preserve"> </w:t>
            </w:r>
            <w:r w:rsidR="00094890">
              <w:rPr>
                <w:noProof/>
                <w:lang w:eastAsia="zh-CN"/>
              </w:rPr>
              <w:t>finalization on the FR2 256QAM CQI report test case</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289A55F7" w:rsidR="001E41F3" w:rsidRDefault="004059CC" w:rsidP="00291072">
            <w:pPr>
              <w:pStyle w:val="CRCoverPage"/>
              <w:spacing w:after="0"/>
              <w:ind w:left="100"/>
              <w:rPr>
                <w:noProof/>
              </w:rPr>
            </w:pPr>
            <w:r>
              <w:rPr>
                <w:noProof/>
                <w:lang w:eastAsia="zh-CN"/>
              </w:rPr>
              <w:t>China Telecom</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77777777" w:rsidR="001E41F3" w:rsidRDefault="0031497C" w:rsidP="00547111">
            <w:pPr>
              <w:pStyle w:val="CRCoverPage"/>
              <w:spacing w:after="0"/>
              <w:ind w:left="100"/>
              <w:rPr>
                <w:noProof/>
              </w:rPr>
            </w:pPr>
            <w:r>
              <w:rPr>
                <w:noProof/>
              </w:rPr>
              <w:t>RAN4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063A6232" w:rsidR="001E41F3" w:rsidRDefault="007D798E" w:rsidP="00291072">
            <w:pPr>
              <w:pStyle w:val="CRCoverPage"/>
              <w:spacing w:after="0"/>
              <w:ind w:left="100"/>
              <w:rPr>
                <w:noProof/>
              </w:rPr>
            </w:pPr>
            <w:r w:rsidRPr="007D798E">
              <w:t>NR_DL256QAM_FR2-Perf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56364B5F" w:rsidR="001E41F3" w:rsidRDefault="00975527" w:rsidP="000E585C">
            <w:pPr>
              <w:pStyle w:val="CRCoverPage"/>
              <w:spacing w:after="0"/>
              <w:ind w:left="100"/>
              <w:rPr>
                <w:noProof/>
                <w:lang w:eastAsia="zh-CN"/>
              </w:rPr>
            </w:pPr>
            <w:r w:rsidRPr="00975527">
              <w:rPr>
                <w:noProof/>
                <w:lang w:eastAsia="zh-CN"/>
              </w:rPr>
              <w:t>202</w:t>
            </w:r>
            <w:r w:rsidR="004059CC">
              <w:rPr>
                <w:noProof/>
                <w:lang w:eastAsia="zh-CN"/>
              </w:rPr>
              <w:t>1</w:t>
            </w:r>
            <w:r w:rsidRPr="00975527">
              <w:rPr>
                <w:noProof/>
                <w:lang w:eastAsia="zh-CN"/>
              </w:rPr>
              <w:t>-</w:t>
            </w:r>
            <w:r w:rsidR="00094890">
              <w:rPr>
                <w:noProof/>
                <w:lang w:eastAsia="zh-CN"/>
              </w:rPr>
              <w:t>05</w:t>
            </w:r>
            <w:r w:rsidR="000E585C">
              <w:rPr>
                <w:noProof/>
                <w:lang w:eastAsia="zh-CN"/>
              </w:rPr>
              <w:t>-</w:t>
            </w:r>
            <w:r w:rsidR="00300B04">
              <w:rPr>
                <w:noProof/>
                <w:lang w:eastAsia="zh-CN"/>
              </w:rPr>
              <w:t>24</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53984901" w:rsidR="001E41F3" w:rsidRPr="00E07A1F" w:rsidRDefault="00300B04" w:rsidP="00B431B3">
            <w:pPr>
              <w:pStyle w:val="CRCoverPage"/>
              <w:spacing w:after="0"/>
              <w:ind w:left="100" w:right="-609" w:firstLineChars="100" w:firstLine="201"/>
              <w:rPr>
                <w:rFonts w:hint="eastAsia"/>
                <w:b/>
                <w:noProof/>
                <w:lang w:eastAsia="zh-CN"/>
              </w:rPr>
            </w:pPr>
            <w:r>
              <w:rPr>
                <w:rFonts w:hint="eastAsia"/>
                <w:b/>
                <w:noProof/>
                <w:lang w:eastAsia="zh-CN"/>
              </w:rPr>
              <w:t>A</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327947FB" w:rsidR="001E41F3" w:rsidRDefault="00201249" w:rsidP="00674CF0">
            <w:pPr>
              <w:pStyle w:val="CRCoverPage"/>
              <w:spacing w:after="0"/>
              <w:ind w:left="100"/>
              <w:rPr>
                <w:noProof/>
              </w:rPr>
            </w:pPr>
            <w:r>
              <w:rPr>
                <w:noProof/>
              </w:rPr>
              <w:t>Rel-</w:t>
            </w:r>
            <w:r w:rsidR="00975527">
              <w:rPr>
                <w:noProof/>
              </w:rPr>
              <w:t>1</w:t>
            </w:r>
            <w:r w:rsidR="00094890">
              <w:rPr>
                <w:noProof/>
              </w:rPr>
              <w:t>7</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1665E14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Rel-15</w:t>
            </w:r>
            <w:r w:rsidR="0086005B">
              <w:rPr>
                <w:i/>
                <w:noProof/>
                <w:sz w:val="18"/>
              </w:rPr>
              <w:tab/>
              <w:t>(Release 15)</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2A340833" w:rsidR="003D503F" w:rsidRDefault="00094890" w:rsidP="004C46FA">
            <w:pPr>
              <w:pStyle w:val="CRCoverPage"/>
              <w:spacing w:after="0"/>
              <w:ind w:left="100"/>
              <w:rPr>
                <w:noProof/>
                <w:lang w:eastAsia="zh-CN"/>
              </w:rPr>
            </w:pPr>
            <w:r>
              <w:rPr>
                <w:noProof/>
                <w:lang w:eastAsia="zh-CN"/>
              </w:rPr>
              <w:t>Finalization on the FR2 256QAM CQI report test case</w:t>
            </w:r>
            <w:r w:rsidR="00954BC5" w:rsidRPr="00954BC5">
              <w:rPr>
                <w:rFonts w:hint="eastAsia"/>
                <w:noProof/>
                <w:lang w:eastAsia="zh-CN"/>
              </w:rPr>
              <w:t>.</w:t>
            </w:r>
            <w:r w:rsidR="00954BC5" w:rsidRPr="00954BC5">
              <w:rPr>
                <w:noProof/>
                <w:lang w:eastAsia="zh-CN"/>
              </w:rPr>
              <w:t xml:space="preserve"> </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49210F3B" w:rsidR="001154A8" w:rsidRPr="001154A8" w:rsidRDefault="00094890" w:rsidP="00D90D8A">
            <w:pPr>
              <w:pStyle w:val="CRCoverPage"/>
              <w:spacing w:after="0"/>
              <w:ind w:left="100"/>
              <w:rPr>
                <w:noProof/>
              </w:rPr>
            </w:pPr>
            <w:r>
              <w:rPr>
                <w:noProof/>
              </w:rPr>
              <w:t xml:space="preserve">Remove [] for the SNR configuration and test requirement.  </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501076CE" w:rsidR="001E41F3" w:rsidRDefault="00094890" w:rsidP="00D90D8A">
            <w:pPr>
              <w:pStyle w:val="CRCoverPage"/>
              <w:spacing w:after="0"/>
              <w:ind w:left="100"/>
              <w:rPr>
                <w:noProof/>
              </w:rPr>
            </w:pPr>
            <w:r>
              <w:rPr>
                <w:noProof/>
              </w:rPr>
              <w:t xml:space="preserve">The test case for </w:t>
            </w:r>
            <w:r>
              <w:rPr>
                <w:noProof/>
                <w:lang w:eastAsia="zh-CN"/>
              </w:rPr>
              <w:t>FR2 256QAM CQI reporting will not be finalized</w:t>
            </w:r>
            <w:r w:rsidR="00497354">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0043BD8E" w:rsidR="001E41F3" w:rsidRDefault="001154A8" w:rsidP="00D9406E">
            <w:pPr>
              <w:pStyle w:val="CRCoverPage"/>
              <w:spacing w:after="0"/>
              <w:ind w:left="100"/>
              <w:rPr>
                <w:noProof/>
              </w:rPr>
            </w:pPr>
            <w:r>
              <w:rPr>
                <w:noProof/>
                <w:lang w:eastAsia="zh-CN"/>
              </w:rPr>
              <w:t>8.2.2.2.2.1</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77777777" w:rsidR="001E41F3" w:rsidRDefault="00854E5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77777777" w:rsidR="001E41F3" w:rsidRDefault="001E41F3">
            <w:pPr>
              <w:pStyle w:val="CRCoverPage"/>
              <w:spacing w:after="0"/>
              <w:jc w:val="center"/>
              <w:rPr>
                <w:b/>
                <w:caps/>
                <w:noProof/>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77777777" w:rsidR="001E41F3" w:rsidRDefault="00674CF0" w:rsidP="00EF6270">
            <w:pPr>
              <w:pStyle w:val="CRCoverPage"/>
              <w:spacing w:after="0"/>
              <w:ind w:left="99"/>
              <w:rPr>
                <w:noProof/>
              </w:rPr>
            </w:pPr>
            <w:r>
              <w:rPr>
                <w:noProof/>
              </w:rPr>
              <w:t>TS</w:t>
            </w:r>
            <w:r w:rsidR="00854E55">
              <w:rPr>
                <w:noProof/>
              </w:rPr>
              <w:t xml:space="preserve"> 3</w:t>
            </w:r>
            <w:r w:rsidR="0072024B">
              <w:rPr>
                <w:noProof/>
              </w:rPr>
              <w:t>8</w:t>
            </w:r>
            <w:r w:rsidR="00854E55">
              <w:rPr>
                <w:noProof/>
              </w:rPr>
              <w:t>.521-</w:t>
            </w:r>
            <w:r w:rsidR="00EF6270">
              <w:rPr>
                <w:noProof/>
              </w:rPr>
              <w:t>4</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77777777" w:rsidR="001E41F3" w:rsidRDefault="001E41F3">
            <w:pPr>
              <w:pStyle w:val="CRCoverPage"/>
              <w:spacing w:after="0"/>
              <w:ind w:left="100"/>
              <w:rPr>
                <w:noProof/>
                <w:lang w:eastAsia="zh-CN"/>
              </w:rPr>
            </w:pP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7BE2A025" w:rsidR="008863B9" w:rsidRDefault="00300B04">
            <w:pPr>
              <w:pStyle w:val="CRCoverPage"/>
              <w:spacing w:after="0"/>
              <w:ind w:left="100"/>
              <w:rPr>
                <w:rFonts w:hint="eastAsia"/>
                <w:noProof/>
                <w:lang w:eastAsia="zh-CN"/>
              </w:rPr>
            </w:pPr>
            <w:r>
              <w:rPr>
                <w:rFonts w:hint="eastAsia"/>
                <w:noProof/>
                <w:lang w:eastAsia="zh-CN"/>
              </w:rPr>
              <w:t>R</w:t>
            </w:r>
            <w:r>
              <w:rPr>
                <w:noProof/>
                <w:lang w:eastAsia="zh-CN"/>
              </w:rPr>
              <w:t xml:space="preserve">evised from </w:t>
            </w:r>
            <w:r w:rsidRPr="00300B04">
              <w:rPr>
                <w:noProof/>
                <w:lang w:eastAsia="zh-CN"/>
              </w:rPr>
              <w:t>R4-2109139</w:t>
            </w:r>
            <w:r>
              <w:rPr>
                <w:noProof/>
                <w:lang w:eastAsia="zh-CN"/>
              </w:rPr>
              <w:t>, change CR category to Cat.A</w:t>
            </w:r>
          </w:p>
        </w:tc>
      </w:tr>
    </w:tbl>
    <w:p w14:paraId="79F5BC1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6D1F24A" w14:textId="342D69A1" w:rsidR="00284EFE" w:rsidRDefault="00284EFE" w:rsidP="00284EFE">
      <w:pPr>
        <w:rPr>
          <w:noProof/>
          <w:lang w:eastAsia="zh-CN"/>
        </w:rPr>
      </w:pPr>
      <w:bookmarkStart w:id="4" w:name="_Toc21338296"/>
      <w:bookmarkStart w:id="5" w:name="_Toc29808404"/>
      <w:bookmarkStart w:id="6" w:name="_Toc37068323"/>
      <w:bookmarkStart w:id="7" w:name="_Toc37083868"/>
      <w:bookmarkStart w:id="8" w:name="_Toc37084210"/>
      <w:bookmarkStart w:id="9" w:name="_Toc40209572"/>
      <w:bookmarkStart w:id="10" w:name="_Toc40209914"/>
      <w:bookmarkStart w:id="11" w:name="_Toc45892873"/>
      <w:bookmarkStart w:id="12" w:name="_Toc53176738"/>
      <w:bookmarkStart w:id="13" w:name="_Toc13090907"/>
      <w:r w:rsidRPr="00313586">
        <w:rPr>
          <w:rFonts w:hint="eastAsia"/>
          <w:noProof/>
          <w:highlight w:val="yellow"/>
          <w:lang w:eastAsia="zh-CN"/>
        </w:rPr>
        <w:lastRenderedPageBreak/>
        <w:t>&lt;</w:t>
      </w:r>
      <w:r w:rsidRPr="00313586">
        <w:rPr>
          <w:noProof/>
          <w:highlight w:val="yellow"/>
          <w:lang w:eastAsia="zh-CN"/>
        </w:rPr>
        <w:t>&lt; Start of Change</w:t>
      </w:r>
      <w:r w:rsidRPr="00DD256C">
        <w:rPr>
          <w:noProof/>
          <w:highlight w:val="yellow"/>
          <w:lang w:eastAsia="zh-CN"/>
        </w:rPr>
        <w:t xml:space="preserve"> </w:t>
      </w:r>
      <w:r w:rsidRPr="00313586">
        <w:rPr>
          <w:noProof/>
          <w:highlight w:val="yellow"/>
          <w:lang w:eastAsia="zh-CN"/>
        </w:rPr>
        <w:t>&gt;</w:t>
      </w:r>
      <w:r w:rsidRPr="00313586">
        <w:rPr>
          <w:rFonts w:hint="eastAsia"/>
          <w:noProof/>
          <w:highlight w:val="yellow"/>
          <w:lang w:eastAsia="zh-CN"/>
        </w:rPr>
        <w:t>&gt;</w:t>
      </w:r>
    </w:p>
    <w:p w14:paraId="3D2A4B50" w14:textId="77777777" w:rsidR="00094890" w:rsidRPr="00C25669" w:rsidRDefault="00094890" w:rsidP="00094890">
      <w:pPr>
        <w:pStyle w:val="H6"/>
        <w:rPr>
          <w:lang w:eastAsia="zh-CN"/>
        </w:rPr>
      </w:pPr>
      <w:r w:rsidRPr="00C25669">
        <w:rPr>
          <w:lang w:eastAsia="zh-CN"/>
        </w:rPr>
        <w:t>8.2.2.2.2.1</w:t>
      </w:r>
      <w:r w:rsidRPr="00C25669">
        <w:rPr>
          <w:rFonts w:hint="eastAsia"/>
          <w:lang w:eastAsia="zh-CN"/>
        </w:rPr>
        <w:tab/>
      </w:r>
      <w:r w:rsidRPr="00C25669">
        <w:rPr>
          <w:lang w:eastAsia="zh-CN"/>
        </w:rPr>
        <w:t>Minimum requirement for wideband CQI reporting</w:t>
      </w:r>
    </w:p>
    <w:p w14:paraId="1EB3201F" w14:textId="4E2601A0" w:rsidR="00094890" w:rsidRDefault="00094890" w:rsidP="00094890">
      <w:pPr>
        <w:rPr>
          <w:rFonts w:eastAsia="宋体"/>
        </w:rPr>
      </w:pPr>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Unchanged Part Skipped</w:t>
      </w:r>
      <w:r w:rsidRPr="00313586">
        <w:rPr>
          <w:noProof/>
          <w:highlight w:val="yellow"/>
          <w:lang w:eastAsia="zh-CN"/>
        </w:rPr>
        <w:t>&gt;</w:t>
      </w:r>
      <w:r w:rsidRPr="00313586">
        <w:rPr>
          <w:rFonts w:hint="eastAsia"/>
          <w:noProof/>
          <w:highlight w:val="yellow"/>
          <w:lang w:eastAsia="zh-CN"/>
        </w:rPr>
        <w:t>&gt;</w:t>
      </w:r>
    </w:p>
    <w:p w14:paraId="778A1261" w14:textId="4E2601A0" w:rsidR="00094890" w:rsidRPr="00C25669" w:rsidRDefault="00094890" w:rsidP="00094890">
      <w:pPr>
        <w:pStyle w:val="TH"/>
      </w:pPr>
      <w:r w:rsidRPr="00C25669">
        <w:t>Table 8.2.2.2.2.1-1 Test parameters</w:t>
      </w:r>
    </w:p>
    <w:tbl>
      <w:tblPr>
        <w:tblW w:w="87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5"/>
        <w:gridCol w:w="70"/>
        <w:gridCol w:w="2652"/>
        <w:gridCol w:w="740"/>
        <w:gridCol w:w="524"/>
        <w:gridCol w:w="513"/>
        <w:gridCol w:w="524"/>
        <w:gridCol w:w="508"/>
        <w:gridCol w:w="516"/>
        <w:gridCol w:w="516"/>
        <w:gridCol w:w="516"/>
        <w:gridCol w:w="519"/>
      </w:tblGrid>
      <w:tr w:rsidR="00094890" w:rsidRPr="00C25669" w14:paraId="3955F611"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06F00E0D" w14:textId="77777777" w:rsidR="00094890" w:rsidRPr="00C25669" w:rsidRDefault="00094890" w:rsidP="001C1766">
            <w:pPr>
              <w:keepNext/>
              <w:keepLines/>
              <w:spacing w:after="0"/>
              <w:jc w:val="center"/>
              <w:rPr>
                <w:rFonts w:ascii="Arial" w:hAnsi="Arial"/>
                <w:b/>
                <w:sz w:val="18"/>
              </w:rPr>
            </w:pPr>
            <w:r w:rsidRPr="00C25669">
              <w:rPr>
                <w:rFonts w:ascii="Arial" w:eastAsia="宋体" w:hAnsi="Arial"/>
                <w:b/>
                <w:sz w:val="18"/>
              </w:rPr>
              <w:t>Parameter</w:t>
            </w:r>
          </w:p>
        </w:tc>
        <w:tc>
          <w:tcPr>
            <w:tcW w:w="740" w:type="dxa"/>
            <w:tcBorders>
              <w:top w:val="single" w:sz="4" w:space="0" w:color="auto"/>
              <w:left w:val="single" w:sz="4" w:space="0" w:color="auto"/>
              <w:bottom w:val="single" w:sz="4" w:space="0" w:color="auto"/>
              <w:right w:val="single" w:sz="4" w:space="0" w:color="auto"/>
            </w:tcBorders>
            <w:vAlign w:val="center"/>
            <w:hideMark/>
          </w:tcPr>
          <w:p w14:paraId="4257B11C" w14:textId="77777777" w:rsidR="00094890" w:rsidRPr="00C25669" w:rsidRDefault="00094890" w:rsidP="001C1766">
            <w:pPr>
              <w:keepNext/>
              <w:keepLines/>
              <w:spacing w:after="0"/>
              <w:jc w:val="center"/>
              <w:rPr>
                <w:rFonts w:ascii="Arial" w:hAnsi="Arial"/>
                <w:b/>
                <w:sz w:val="18"/>
              </w:rPr>
            </w:pPr>
            <w:r w:rsidRPr="00C25669">
              <w:rPr>
                <w:rFonts w:ascii="Arial" w:eastAsia="宋体" w:hAnsi="Arial"/>
                <w:b/>
                <w:sz w:val="18"/>
              </w:rPr>
              <w:t>Unit</w:t>
            </w:r>
          </w:p>
        </w:tc>
        <w:tc>
          <w:tcPr>
            <w:tcW w:w="1037" w:type="dxa"/>
            <w:gridSpan w:val="2"/>
            <w:tcBorders>
              <w:top w:val="single" w:sz="4" w:space="0" w:color="auto"/>
              <w:left w:val="single" w:sz="4" w:space="0" w:color="auto"/>
              <w:bottom w:val="single" w:sz="4" w:space="0" w:color="auto"/>
              <w:right w:val="single" w:sz="4" w:space="0" w:color="auto"/>
            </w:tcBorders>
            <w:vAlign w:val="center"/>
            <w:hideMark/>
          </w:tcPr>
          <w:p w14:paraId="39325557" w14:textId="77777777" w:rsidR="00094890" w:rsidRPr="00C25669" w:rsidRDefault="00094890" w:rsidP="001C1766">
            <w:pPr>
              <w:keepNext/>
              <w:keepLines/>
              <w:spacing w:after="0"/>
              <w:jc w:val="center"/>
              <w:rPr>
                <w:rFonts w:ascii="Arial" w:hAnsi="Arial"/>
                <w:b/>
                <w:sz w:val="18"/>
              </w:rPr>
            </w:pPr>
            <w:r w:rsidRPr="00C25669">
              <w:rPr>
                <w:rFonts w:ascii="Arial" w:eastAsia="宋体" w:hAnsi="Arial"/>
                <w:b/>
                <w:sz w:val="18"/>
              </w:rPr>
              <w:t>Test 1</w:t>
            </w:r>
          </w:p>
        </w:tc>
        <w:tc>
          <w:tcPr>
            <w:tcW w:w="1032" w:type="dxa"/>
            <w:gridSpan w:val="2"/>
            <w:tcBorders>
              <w:top w:val="single" w:sz="4" w:space="0" w:color="auto"/>
              <w:left w:val="single" w:sz="4" w:space="0" w:color="auto"/>
              <w:bottom w:val="single" w:sz="4" w:space="0" w:color="auto"/>
              <w:right w:val="single" w:sz="4" w:space="0" w:color="auto"/>
            </w:tcBorders>
            <w:vAlign w:val="center"/>
          </w:tcPr>
          <w:p w14:paraId="5B00C019" w14:textId="77777777" w:rsidR="00094890" w:rsidRPr="00C25669" w:rsidRDefault="00094890" w:rsidP="001C1766">
            <w:pPr>
              <w:keepNext/>
              <w:keepLines/>
              <w:spacing w:after="0"/>
              <w:jc w:val="center"/>
              <w:rPr>
                <w:rFonts w:ascii="Arial" w:hAnsi="Arial"/>
                <w:b/>
                <w:sz w:val="18"/>
              </w:rPr>
            </w:pPr>
            <w:r w:rsidRPr="00C25669">
              <w:rPr>
                <w:rFonts w:ascii="Arial" w:hAnsi="Arial" w:hint="eastAsia"/>
                <w:b/>
                <w:sz w:val="18"/>
                <w:lang w:eastAsia="zh-CN"/>
              </w:rPr>
              <w:t>Test 2</w:t>
            </w:r>
          </w:p>
        </w:tc>
        <w:tc>
          <w:tcPr>
            <w:tcW w:w="1032" w:type="dxa"/>
            <w:gridSpan w:val="2"/>
            <w:tcBorders>
              <w:top w:val="single" w:sz="4" w:space="0" w:color="auto"/>
              <w:left w:val="single" w:sz="4" w:space="0" w:color="auto"/>
              <w:bottom w:val="single" w:sz="4" w:space="0" w:color="auto"/>
              <w:right w:val="single" w:sz="4" w:space="0" w:color="auto"/>
            </w:tcBorders>
          </w:tcPr>
          <w:p w14:paraId="46D66296" w14:textId="77777777" w:rsidR="00094890" w:rsidRPr="00C25669" w:rsidRDefault="00094890" w:rsidP="001C1766">
            <w:pPr>
              <w:keepNext/>
              <w:keepLines/>
              <w:spacing w:after="0"/>
              <w:jc w:val="center"/>
              <w:rPr>
                <w:rFonts w:ascii="Arial" w:hAnsi="Arial"/>
                <w:b/>
                <w:sz w:val="18"/>
                <w:lang w:eastAsia="zh-CN"/>
              </w:rPr>
            </w:pPr>
            <w:r>
              <w:rPr>
                <w:rFonts w:ascii="Arial" w:hAnsi="Arial" w:hint="eastAsia"/>
                <w:b/>
                <w:sz w:val="18"/>
                <w:lang w:eastAsia="zh-CN"/>
              </w:rPr>
              <w:t>T</w:t>
            </w:r>
            <w:r>
              <w:rPr>
                <w:rFonts w:ascii="Arial" w:hAnsi="Arial"/>
                <w:b/>
                <w:sz w:val="18"/>
                <w:lang w:eastAsia="zh-CN"/>
              </w:rPr>
              <w:t>est 3</w:t>
            </w:r>
          </w:p>
        </w:tc>
        <w:tc>
          <w:tcPr>
            <w:tcW w:w="1032" w:type="dxa"/>
            <w:gridSpan w:val="2"/>
            <w:tcBorders>
              <w:top w:val="single" w:sz="4" w:space="0" w:color="auto"/>
              <w:left w:val="single" w:sz="4" w:space="0" w:color="auto"/>
              <w:bottom w:val="single" w:sz="4" w:space="0" w:color="auto"/>
              <w:right w:val="single" w:sz="4" w:space="0" w:color="auto"/>
            </w:tcBorders>
          </w:tcPr>
          <w:p w14:paraId="2990F6BA" w14:textId="77777777" w:rsidR="00094890" w:rsidRPr="00C25669" w:rsidRDefault="00094890" w:rsidP="001C1766">
            <w:pPr>
              <w:keepNext/>
              <w:keepLines/>
              <w:spacing w:after="0"/>
              <w:jc w:val="center"/>
              <w:rPr>
                <w:rFonts w:ascii="Arial" w:hAnsi="Arial"/>
                <w:b/>
                <w:sz w:val="18"/>
                <w:lang w:eastAsia="zh-CN"/>
              </w:rPr>
            </w:pPr>
            <w:r>
              <w:rPr>
                <w:rFonts w:ascii="Arial" w:hAnsi="Arial" w:hint="eastAsia"/>
                <w:b/>
                <w:sz w:val="18"/>
                <w:lang w:eastAsia="zh-CN"/>
              </w:rPr>
              <w:t>T</w:t>
            </w:r>
            <w:r>
              <w:rPr>
                <w:rFonts w:ascii="Arial" w:hAnsi="Arial"/>
                <w:b/>
                <w:sz w:val="18"/>
                <w:lang w:eastAsia="zh-CN"/>
              </w:rPr>
              <w:t>est 4</w:t>
            </w:r>
          </w:p>
        </w:tc>
      </w:tr>
      <w:tr w:rsidR="00094890" w:rsidRPr="00C25669" w14:paraId="63DC6FD8"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1CDC25E"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Bandwidth</w:t>
            </w:r>
          </w:p>
        </w:tc>
        <w:tc>
          <w:tcPr>
            <w:tcW w:w="740" w:type="dxa"/>
            <w:tcBorders>
              <w:top w:val="single" w:sz="4" w:space="0" w:color="auto"/>
              <w:left w:val="single" w:sz="4" w:space="0" w:color="auto"/>
              <w:bottom w:val="single" w:sz="4" w:space="0" w:color="auto"/>
              <w:right w:val="single" w:sz="4" w:space="0" w:color="auto"/>
            </w:tcBorders>
            <w:vAlign w:val="center"/>
            <w:hideMark/>
          </w:tcPr>
          <w:p w14:paraId="3DA661F8" w14:textId="77777777" w:rsidR="00094890" w:rsidRPr="00C25669" w:rsidRDefault="00094890" w:rsidP="001C1766">
            <w:pPr>
              <w:keepNext/>
              <w:keepLines/>
              <w:spacing w:after="0"/>
              <w:jc w:val="center"/>
              <w:rPr>
                <w:rFonts w:ascii="Arial" w:hAnsi="Arial"/>
                <w:sz w:val="18"/>
              </w:rPr>
            </w:pPr>
            <w:r w:rsidRPr="00C25669">
              <w:rPr>
                <w:rFonts w:ascii="Arial" w:eastAsia="宋体" w:hAnsi="Arial"/>
                <w:sz w:val="18"/>
              </w:rPr>
              <w:t>MHz</w:t>
            </w: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33094E6C" w14:textId="77777777" w:rsidR="00094890" w:rsidRPr="00C25669" w:rsidRDefault="00094890" w:rsidP="001C1766">
            <w:pPr>
              <w:keepNext/>
              <w:keepLines/>
              <w:spacing w:after="0"/>
              <w:jc w:val="center"/>
              <w:rPr>
                <w:rFonts w:ascii="Arial" w:hAnsi="Arial"/>
                <w:sz w:val="18"/>
              </w:rPr>
            </w:pPr>
            <w:r w:rsidRPr="00C25669">
              <w:rPr>
                <w:rFonts w:ascii="Arial" w:hAnsi="Arial"/>
                <w:sz w:val="18"/>
              </w:rPr>
              <w:t>100</w:t>
            </w:r>
          </w:p>
        </w:tc>
        <w:tc>
          <w:tcPr>
            <w:tcW w:w="2064" w:type="dxa"/>
            <w:gridSpan w:val="4"/>
            <w:tcBorders>
              <w:top w:val="single" w:sz="4" w:space="0" w:color="auto"/>
              <w:left w:val="single" w:sz="4" w:space="0" w:color="auto"/>
              <w:bottom w:val="single" w:sz="4" w:space="0" w:color="auto"/>
              <w:right w:val="single" w:sz="4" w:space="0" w:color="auto"/>
            </w:tcBorders>
          </w:tcPr>
          <w:p w14:paraId="07124B39" w14:textId="77777777" w:rsidR="00094890" w:rsidRPr="00C25669" w:rsidRDefault="00094890" w:rsidP="001C1766">
            <w:pPr>
              <w:keepNext/>
              <w:keepLines/>
              <w:spacing w:after="0"/>
              <w:jc w:val="center"/>
              <w:rPr>
                <w:rFonts w:ascii="Arial" w:hAnsi="Arial"/>
                <w:sz w:val="18"/>
              </w:rPr>
            </w:pPr>
            <w:r>
              <w:rPr>
                <w:rFonts w:ascii="Arial" w:hAnsi="Arial"/>
                <w:sz w:val="18"/>
              </w:rPr>
              <w:t>50</w:t>
            </w:r>
          </w:p>
        </w:tc>
      </w:tr>
      <w:tr w:rsidR="00094890" w:rsidRPr="00C25669" w14:paraId="673EAB63"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ABB9CC5"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Subcarrier spacing</w:t>
            </w:r>
          </w:p>
        </w:tc>
        <w:tc>
          <w:tcPr>
            <w:tcW w:w="740" w:type="dxa"/>
            <w:tcBorders>
              <w:top w:val="single" w:sz="4" w:space="0" w:color="auto"/>
              <w:left w:val="single" w:sz="4" w:space="0" w:color="auto"/>
              <w:bottom w:val="single" w:sz="4" w:space="0" w:color="auto"/>
              <w:right w:val="single" w:sz="4" w:space="0" w:color="auto"/>
            </w:tcBorders>
            <w:vAlign w:val="center"/>
          </w:tcPr>
          <w:p w14:paraId="2A79E93D" w14:textId="77777777" w:rsidR="00094890" w:rsidRPr="00C25669" w:rsidRDefault="00094890" w:rsidP="001C1766">
            <w:pPr>
              <w:keepNext/>
              <w:keepLines/>
              <w:spacing w:after="0"/>
              <w:jc w:val="center"/>
              <w:rPr>
                <w:rFonts w:ascii="Arial" w:eastAsia="宋体" w:hAnsi="Arial"/>
                <w:sz w:val="18"/>
              </w:rPr>
            </w:pPr>
            <w:r w:rsidRPr="00C25669">
              <w:rPr>
                <w:rFonts w:ascii="Arial" w:eastAsia="宋体" w:hAnsi="Arial"/>
                <w:sz w:val="18"/>
              </w:rPr>
              <w:t>kHz</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1F5A16E" w14:textId="77777777" w:rsidR="00094890" w:rsidRPr="00C25669" w:rsidRDefault="00094890" w:rsidP="001C1766">
            <w:pPr>
              <w:keepNext/>
              <w:keepLines/>
              <w:spacing w:after="0"/>
              <w:jc w:val="center"/>
              <w:rPr>
                <w:rFonts w:ascii="Arial" w:hAnsi="Arial"/>
                <w:sz w:val="18"/>
              </w:rPr>
            </w:pPr>
            <w:r w:rsidRPr="00C25669">
              <w:rPr>
                <w:rFonts w:ascii="Arial" w:hAnsi="Arial"/>
                <w:sz w:val="18"/>
              </w:rPr>
              <w:t>120</w:t>
            </w:r>
          </w:p>
        </w:tc>
      </w:tr>
      <w:tr w:rsidR="00094890" w:rsidRPr="00C25669" w14:paraId="0B145F1F"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A41D82B"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Duplex Mode</w:t>
            </w:r>
          </w:p>
        </w:tc>
        <w:tc>
          <w:tcPr>
            <w:tcW w:w="740" w:type="dxa"/>
            <w:tcBorders>
              <w:top w:val="single" w:sz="4" w:space="0" w:color="auto"/>
              <w:left w:val="single" w:sz="4" w:space="0" w:color="auto"/>
              <w:bottom w:val="single" w:sz="4" w:space="0" w:color="auto"/>
              <w:right w:val="single" w:sz="4" w:space="0" w:color="auto"/>
            </w:tcBorders>
            <w:vAlign w:val="center"/>
          </w:tcPr>
          <w:p w14:paraId="7B0ED657"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341B6F4" w14:textId="77777777" w:rsidR="00094890" w:rsidRPr="00C25669" w:rsidRDefault="00094890" w:rsidP="001C1766">
            <w:pPr>
              <w:keepNext/>
              <w:keepLines/>
              <w:spacing w:after="0"/>
              <w:jc w:val="center"/>
              <w:rPr>
                <w:rFonts w:ascii="Arial" w:hAnsi="Arial"/>
                <w:sz w:val="18"/>
              </w:rPr>
            </w:pPr>
            <w:r w:rsidRPr="00C25669">
              <w:rPr>
                <w:rFonts w:ascii="Arial" w:hAnsi="Arial"/>
                <w:sz w:val="18"/>
              </w:rPr>
              <w:t>TDD</w:t>
            </w:r>
          </w:p>
        </w:tc>
      </w:tr>
      <w:tr w:rsidR="00094890" w:rsidRPr="00C25669" w14:paraId="29B95F9D"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2791EFBF"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 xml:space="preserve">TDD Slot Configuration </w:t>
            </w:r>
          </w:p>
        </w:tc>
        <w:tc>
          <w:tcPr>
            <w:tcW w:w="740" w:type="dxa"/>
            <w:tcBorders>
              <w:top w:val="single" w:sz="4" w:space="0" w:color="auto"/>
              <w:left w:val="single" w:sz="4" w:space="0" w:color="auto"/>
              <w:bottom w:val="single" w:sz="4" w:space="0" w:color="auto"/>
              <w:right w:val="single" w:sz="4" w:space="0" w:color="auto"/>
            </w:tcBorders>
            <w:vAlign w:val="center"/>
          </w:tcPr>
          <w:p w14:paraId="24A747CC"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07A2A66" w14:textId="77777777" w:rsidR="00094890" w:rsidRPr="00C25669" w:rsidRDefault="00094890" w:rsidP="001C1766">
            <w:pPr>
              <w:keepNext/>
              <w:keepLines/>
              <w:spacing w:after="0"/>
              <w:jc w:val="center"/>
              <w:rPr>
                <w:rFonts w:ascii="Arial" w:eastAsia="宋体" w:hAnsi="Arial"/>
                <w:sz w:val="18"/>
              </w:rPr>
            </w:pPr>
            <w:r w:rsidRPr="00C25669">
              <w:rPr>
                <w:rFonts w:ascii="Arial" w:eastAsia="宋体" w:hAnsi="Arial"/>
                <w:sz w:val="18"/>
              </w:rPr>
              <w:t>FR2.120-2 Annex A.1.3</w:t>
            </w:r>
          </w:p>
        </w:tc>
      </w:tr>
      <w:tr w:rsidR="00094890" w:rsidRPr="00C25669" w14:paraId="619AADFA"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4795D005" w14:textId="77777777" w:rsidR="00094890" w:rsidRPr="00C25669" w:rsidRDefault="00094890" w:rsidP="001C1766">
            <w:pPr>
              <w:keepNext/>
              <w:keepLines/>
              <w:spacing w:after="0"/>
              <w:rPr>
                <w:rFonts w:ascii="Arial" w:eastAsia="?? ??" w:hAnsi="Arial"/>
                <w:sz w:val="18"/>
              </w:rPr>
            </w:pPr>
            <w:r w:rsidRPr="00C25669">
              <w:rPr>
                <w:rFonts w:ascii="Arial" w:eastAsia="?? ??" w:hAnsi="Arial"/>
                <w:sz w:val="18"/>
              </w:rPr>
              <w:t xml:space="preserve"> SNR</w:t>
            </w:r>
            <w:r w:rsidRPr="00C25669">
              <w:rPr>
                <w:rFonts w:ascii="Arial" w:eastAsia="?? ??" w:hAnsi="Arial"/>
                <w:sz w:val="18"/>
                <w:vertAlign w:val="subscript"/>
              </w:rPr>
              <w:t>BB</w:t>
            </w:r>
          </w:p>
        </w:tc>
        <w:tc>
          <w:tcPr>
            <w:tcW w:w="740" w:type="dxa"/>
            <w:tcBorders>
              <w:top w:val="single" w:sz="4" w:space="0" w:color="auto"/>
              <w:left w:val="single" w:sz="4" w:space="0" w:color="auto"/>
              <w:bottom w:val="single" w:sz="4" w:space="0" w:color="auto"/>
              <w:right w:val="single" w:sz="4" w:space="0" w:color="auto"/>
            </w:tcBorders>
            <w:vAlign w:val="center"/>
            <w:hideMark/>
          </w:tcPr>
          <w:p w14:paraId="595A1C51" w14:textId="77777777" w:rsidR="00094890" w:rsidRPr="00C25669" w:rsidRDefault="00094890" w:rsidP="001C1766">
            <w:pPr>
              <w:keepNext/>
              <w:keepLines/>
              <w:spacing w:after="0"/>
              <w:jc w:val="center"/>
              <w:rPr>
                <w:rFonts w:ascii="Arial" w:hAnsi="Arial"/>
                <w:sz w:val="18"/>
              </w:rPr>
            </w:pPr>
            <w:r w:rsidRPr="00C25669">
              <w:rPr>
                <w:rFonts w:ascii="Arial" w:eastAsia="宋体" w:hAnsi="Arial"/>
                <w:sz w:val="18"/>
              </w:rPr>
              <w:t xml:space="preserve"> dB</w:t>
            </w:r>
          </w:p>
        </w:tc>
        <w:tc>
          <w:tcPr>
            <w:tcW w:w="524" w:type="dxa"/>
            <w:tcBorders>
              <w:top w:val="single" w:sz="4" w:space="0" w:color="auto"/>
              <w:left w:val="single" w:sz="4" w:space="0" w:color="auto"/>
              <w:bottom w:val="single" w:sz="4" w:space="0" w:color="auto"/>
              <w:right w:val="single" w:sz="4" w:space="0" w:color="auto"/>
            </w:tcBorders>
            <w:vAlign w:val="center"/>
          </w:tcPr>
          <w:p w14:paraId="70FD3AB8" w14:textId="77777777" w:rsidR="00094890" w:rsidRPr="00C25669" w:rsidRDefault="00094890" w:rsidP="001C1766">
            <w:pPr>
              <w:keepNext/>
              <w:keepLines/>
              <w:spacing w:after="0"/>
              <w:jc w:val="center"/>
              <w:rPr>
                <w:rFonts w:ascii="Arial" w:hAnsi="Arial"/>
                <w:sz w:val="18"/>
              </w:rPr>
            </w:pPr>
            <w:r w:rsidRPr="00C25669">
              <w:rPr>
                <w:rFonts w:ascii="Arial" w:hAnsi="Arial"/>
                <w:sz w:val="18"/>
              </w:rPr>
              <w:t>6</w:t>
            </w:r>
          </w:p>
        </w:tc>
        <w:tc>
          <w:tcPr>
            <w:tcW w:w="513" w:type="dxa"/>
            <w:tcBorders>
              <w:top w:val="single" w:sz="4" w:space="0" w:color="auto"/>
              <w:left w:val="single" w:sz="4" w:space="0" w:color="auto"/>
              <w:bottom w:val="single" w:sz="4" w:space="0" w:color="auto"/>
              <w:right w:val="single" w:sz="4" w:space="0" w:color="auto"/>
            </w:tcBorders>
            <w:vAlign w:val="center"/>
          </w:tcPr>
          <w:p w14:paraId="3DC2A93E" w14:textId="77777777" w:rsidR="00094890" w:rsidRPr="00C25669" w:rsidRDefault="00094890" w:rsidP="001C1766">
            <w:pPr>
              <w:keepNext/>
              <w:keepLines/>
              <w:spacing w:after="0"/>
              <w:jc w:val="center"/>
              <w:rPr>
                <w:rFonts w:ascii="Arial" w:hAnsi="Arial"/>
                <w:sz w:val="18"/>
              </w:rPr>
            </w:pPr>
            <w:r w:rsidRPr="00C25669">
              <w:rPr>
                <w:rFonts w:ascii="Arial" w:hAnsi="Arial" w:hint="eastAsia"/>
                <w:sz w:val="18"/>
                <w:lang w:eastAsia="zh-CN"/>
              </w:rPr>
              <w:t>7</w:t>
            </w:r>
          </w:p>
        </w:tc>
        <w:tc>
          <w:tcPr>
            <w:tcW w:w="524" w:type="dxa"/>
            <w:tcBorders>
              <w:top w:val="single" w:sz="4" w:space="0" w:color="auto"/>
              <w:left w:val="single" w:sz="4" w:space="0" w:color="auto"/>
              <w:bottom w:val="single" w:sz="4" w:space="0" w:color="auto"/>
              <w:right w:val="single" w:sz="4" w:space="0" w:color="auto"/>
            </w:tcBorders>
            <w:vAlign w:val="center"/>
          </w:tcPr>
          <w:p w14:paraId="6FE387DC" w14:textId="77777777" w:rsidR="00094890" w:rsidRPr="00C25669" w:rsidRDefault="00094890" w:rsidP="001C1766">
            <w:pPr>
              <w:keepNext/>
              <w:keepLines/>
              <w:spacing w:after="0"/>
              <w:jc w:val="center"/>
              <w:rPr>
                <w:rFonts w:ascii="Arial" w:hAnsi="Arial"/>
                <w:sz w:val="18"/>
              </w:rPr>
            </w:pPr>
            <w:r w:rsidRPr="00C25669">
              <w:rPr>
                <w:rFonts w:ascii="Arial" w:hAnsi="Arial" w:hint="eastAsia"/>
                <w:sz w:val="18"/>
                <w:lang w:eastAsia="zh-CN"/>
              </w:rPr>
              <w:t>12</w:t>
            </w:r>
          </w:p>
        </w:tc>
        <w:tc>
          <w:tcPr>
            <w:tcW w:w="508" w:type="dxa"/>
            <w:tcBorders>
              <w:top w:val="single" w:sz="4" w:space="0" w:color="auto"/>
              <w:left w:val="single" w:sz="4" w:space="0" w:color="auto"/>
              <w:bottom w:val="single" w:sz="4" w:space="0" w:color="auto"/>
              <w:right w:val="single" w:sz="4" w:space="0" w:color="auto"/>
            </w:tcBorders>
            <w:vAlign w:val="center"/>
          </w:tcPr>
          <w:p w14:paraId="06E0090C" w14:textId="77777777" w:rsidR="00094890" w:rsidRPr="00C25669" w:rsidRDefault="00094890" w:rsidP="001C1766">
            <w:pPr>
              <w:keepNext/>
              <w:keepLines/>
              <w:spacing w:after="0"/>
              <w:jc w:val="center"/>
              <w:rPr>
                <w:rFonts w:ascii="Arial" w:hAnsi="Arial"/>
                <w:sz w:val="18"/>
              </w:rPr>
            </w:pPr>
            <w:r w:rsidRPr="00C25669">
              <w:rPr>
                <w:rFonts w:ascii="Arial" w:hAnsi="Arial" w:hint="eastAsia"/>
                <w:sz w:val="18"/>
                <w:lang w:eastAsia="zh-CN"/>
              </w:rPr>
              <w:t>13</w:t>
            </w:r>
          </w:p>
        </w:tc>
        <w:tc>
          <w:tcPr>
            <w:tcW w:w="516" w:type="dxa"/>
            <w:tcBorders>
              <w:top w:val="single" w:sz="4" w:space="0" w:color="auto"/>
              <w:left w:val="single" w:sz="4" w:space="0" w:color="auto"/>
              <w:bottom w:val="single" w:sz="4" w:space="0" w:color="auto"/>
              <w:right w:val="single" w:sz="4" w:space="0" w:color="auto"/>
            </w:tcBorders>
            <w:vAlign w:val="center"/>
          </w:tcPr>
          <w:p w14:paraId="5BC7CA3B" w14:textId="0452BF64" w:rsidR="00094890" w:rsidRPr="00C25669" w:rsidRDefault="00094890" w:rsidP="001C1766">
            <w:pPr>
              <w:keepNext/>
              <w:keepLines/>
              <w:spacing w:after="0"/>
              <w:jc w:val="center"/>
              <w:rPr>
                <w:rFonts w:ascii="Arial" w:hAnsi="Arial"/>
                <w:sz w:val="18"/>
                <w:lang w:eastAsia="zh-CN"/>
              </w:rPr>
            </w:pPr>
            <w:del w:id="14" w:author="吴径舟" w:date="2021-04-27T11:17:00Z">
              <w:r w:rsidDel="00094890">
                <w:rPr>
                  <w:rFonts w:ascii="Arial" w:hAnsi="Arial"/>
                  <w:sz w:val="18"/>
                  <w:lang w:eastAsia="zh-CN"/>
                </w:rPr>
                <w:delText>[</w:delText>
              </w:r>
            </w:del>
            <w:r>
              <w:rPr>
                <w:rFonts w:ascii="Arial" w:hAnsi="Arial"/>
                <w:sz w:val="18"/>
                <w:lang w:eastAsia="zh-CN"/>
              </w:rPr>
              <w:t>7</w:t>
            </w:r>
            <w:del w:id="15" w:author="吴径舟" w:date="2021-04-27T11:17:00Z">
              <w:r w:rsidDel="00094890">
                <w:rPr>
                  <w:rFonts w:ascii="Arial" w:hAnsi="Arial"/>
                  <w:sz w:val="18"/>
                  <w:lang w:eastAsia="zh-CN"/>
                </w:rPr>
                <w:delText>]</w:delText>
              </w:r>
            </w:del>
          </w:p>
        </w:tc>
        <w:tc>
          <w:tcPr>
            <w:tcW w:w="516" w:type="dxa"/>
            <w:tcBorders>
              <w:top w:val="single" w:sz="4" w:space="0" w:color="auto"/>
              <w:left w:val="single" w:sz="4" w:space="0" w:color="auto"/>
              <w:bottom w:val="single" w:sz="4" w:space="0" w:color="auto"/>
              <w:right w:val="single" w:sz="4" w:space="0" w:color="auto"/>
            </w:tcBorders>
            <w:vAlign w:val="center"/>
          </w:tcPr>
          <w:p w14:paraId="1AA60E1B" w14:textId="216552D9" w:rsidR="00094890" w:rsidRPr="00C25669" w:rsidRDefault="00094890" w:rsidP="001C1766">
            <w:pPr>
              <w:keepNext/>
              <w:keepLines/>
              <w:spacing w:after="0"/>
              <w:jc w:val="center"/>
              <w:rPr>
                <w:rFonts w:ascii="Arial" w:hAnsi="Arial"/>
                <w:sz w:val="18"/>
                <w:lang w:eastAsia="zh-CN"/>
              </w:rPr>
            </w:pPr>
            <w:del w:id="16" w:author="吴径舟" w:date="2021-04-27T11:17:00Z">
              <w:r w:rsidDel="00094890">
                <w:rPr>
                  <w:rFonts w:ascii="Arial" w:hAnsi="Arial"/>
                  <w:sz w:val="18"/>
                  <w:lang w:eastAsia="zh-CN"/>
                </w:rPr>
                <w:delText>[</w:delText>
              </w:r>
            </w:del>
            <w:r>
              <w:rPr>
                <w:rFonts w:ascii="Arial" w:hAnsi="Arial"/>
                <w:sz w:val="18"/>
                <w:lang w:eastAsia="zh-CN"/>
              </w:rPr>
              <w:t>8</w:t>
            </w:r>
            <w:del w:id="17" w:author="吴径舟" w:date="2021-04-27T11:17:00Z">
              <w:r w:rsidDel="00094890">
                <w:rPr>
                  <w:rFonts w:ascii="Arial" w:hAnsi="Arial"/>
                  <w:sz w:val="18"/>
                  <w:lang w:eastAsia="zh-CN"/>
                </w:rPr>
                <w:delText>]</w:delText>
              </w:r>
            </w:del>
          </w:p>
        </w:tc>
        <w:tc>
          <w:tcPr>
            <w:tcW w:w="516" w:type="dxa"/>
            <w:tcBorders>
              <w:top w:val="single" w:sz="4" w:space="0" w:color="auto"/>
              <w:left w:val="single" w:sz="4" w:space="0" w:color="auto"/>
              <w:bottom w:val="single" w:sz="4" w:space="0" w:color="auto"/>
              <w:right w:val="single" w:sz="4" w:space="0" w:color="auto"/>
            </w:tcBorders>
            <w:vAlign w:val="center"/>
          </w:tcPr>
          <w:p w14:paraId="6F77DF06" w14:textId="6582DBA5" w:rsidR="00094890" w:rsidRPr="00C25669" w:rsidRDefault="00094890" w:rsidP="001C1766">
            <w:pPr>
              <w:keepNext/>
              <w:keepLines/>
              <w:spacing w:after="0"/>
              <w:jc w:val="center"/>
              <w:rPr>
                <w:rFonts w:ascii="Arial" w:hAnsi="Arial"/>
                <w:sz w:val="18"/>
                <w:lang w:eastAsia="zh-CN"/>
              </w:rPr>
            </w:pPr>
            <w:del w:id="18" w:author="吴径舟" w:date="2021-04-27T11:17:00Z">
              <w:r w:rsidDel="00094890">
                <w:rPr>
                  <w:rFonts w:ascii="Arial" w:hAnsi="Arial"/>
                  <w:sz w:val="18"/>
                </w:rPr>
                <w:delText>[</w:delText>
              </w:r>
            </w:del>
            <w:r>
              <w:rPr>
                <w:rFonts w:ascii="Arial" w:hAnsi="Arial"/>
                <w:sz w:val="18"/>
              </w:rPr>
              <w:t>20</w:t>
            </w:r>
            <w:del w:id="19" w:author="吴径舟" w:date="2021-04-27T11:17:00Z">
              <w:r w:rsidDel="00094890">
                <w:rPr>
                  <w:rFonts w:ascii="Arial" w:hAnsi="Arial"/>
                  <w:sz w:val="18"/>
                </w:rPr>
                <w:delText>]</w:delText>
              </w:r>
            </w:del>
          </w:p>
        </w:tc>
        <w:tc>
          <w:tcPr>
            <w:tcW w:w="516" w:type="dxa"/>
            <w:tcBorders>
              <w:top w:val="single" w:sz="4" w:space="0" w:color="auto"/>
              <w:left w:val="single" w:sz="4" w:space="0" w:color="auto"/>
              <w:bottom w:val="single" w:sz="4" w:space="0" w:color="auto"/>
              <w:right w:val="single" w:sz="4" w:space="0" w:color="auto"/>
            </w:tcBorders>
            <w:vAlign w:val="center"/>
          </w:tcPr>
          <w:p w14:paraId="64B3D261" w14:textId="426049B0" w:rsidR="00094890" w:rsidRPr="00C25669" w:rsidRDefault="00094890" w:rsidP="001C1766">
            <w:pPr>
              <w:keepNext/>
              <w:keepLines/>
              <w:spacing w:after="0"/>
              <w:jc w:val="center"/>
              <w:rPr>
                <w:rFonts w:ascii="Arial" w:hAnsi="Arial"/>
                <w:sz w:val="18"/>
                <w:lang w:eastAsia="zh-CN"/>
              </w:rPr>
            </w:pPr>
            <w:del w:id="20" w:author="吴径舟" w:date="2021-04-27T11:17:00Z">
              <w:r w:rsidDel="00094890">
                <w:rPr>
                  <w:rFonts w:ascii="Arial" w:hAnsi="Arial"/>
                  <w:sz w:val="18"/>
                </w:rPr>
                <w:delText>[</w:delText>
              </w:r>
            </w:del>
            <w:r>
              <w:rPr>
                <w:rFonts w:ascii="Arial" w:hAnsi="Arial"/>
                <w:sz w:val="18"/>
              </w:rPr>
              <w:t>21</w:t>
            </w:r>
            <w:del w:id="21" w:author="吴径舟" w:date="2021-04-27T11:17:00Z">
              <w:r w:rsidDel="00094890">
                <w:rPr>
                  <w:rFonts w:ascii="Arial" w:hAnsi="Arial"/>
                  <w:sz w:val="18"/>
                </w:rPr>
                <w:delText>]</w:delText>
              </w:r>
            </w:del>
          </w:p>
        </w:tc>
      </w:tr>
      <w:tr w:rsidR="00094890" w:rsidRPr="00C25669" w14:paraId="6748C074"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06112864"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Propagation channel</w:t>
            </w:r>
          </w:p>
        </w:tc>
        <w:tc>
          <w:tcPr>
            <w:tcW w:w="740" w:type="dxa"/>
            <w:tcBorders>
              <w:top w:val="single" w:sz="4" w:space="0" w:color="auto"/>
              <w:left w:val="single" w:sz="4" w:space="0" w:color="auto"/>
              <w:bottom w:val="single" w:sz="4" w:space="0" w:color="auto"/>
              <w:right w:val="single" w:sz="4" w:space="0" w:color="auto"/>
            </w:tcBorders>
            <w:vAlign w:val="center"/>
          </w:tcPr>
          <w:p w14:paraId="5B472C43"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479FF6C" w14:textId="77777777" w:rsidR="00094890" w:rsidRPr="00C25669" w:rsidRDefault="00094890" w:rsidP="001C1766">
            <w:pPr>
              <w:keepNext/>
              <w:keepLines/>
              <w:spacing w:after="0"/>
              <w:jc w:val="center"/>
              <w:rPr>
                <w:rFonts w:ascii="Arial" w:eastAsia="宋体" w:hAnsi="Arial"/>
                <w:sz w:val="18"/>
                <w:lang w:eastAsia="zh-CN"/>
              </w:rPr>
            </w:pPr>
            <w:r w:rsidRPr="00C25669">
              <w:rPr>
                <w:rFonts w:ascii="Arial" w:eastAsia="宋体" w:hAnsi="Arial"/>
                <w:sz w:val="18"/>
                <w:lang w:eastAsia="zh-CN"/>
              </w:rPr>
              <w:t>TDLA30-35</w:t>
            </w:r>
          </w:p>
        </w:tc>
      </w:tr>
      <w:tr w:rsidR="00094890" w:rsidRPr="00C25669" w14:paraId="7CD8C27F"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6D0C0365"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Antenna configuration</w:t>
            </w:r>
          </w:p>
        </w:tc>
        <w:tc>
          <w:tcPr>
            <w:tcW w:w="740" w:type="dxa"/>
            <w:tcBorders>
              <w:top w:val="single" w:sz="4" w:space="0" w:color="auto"/>
              <w:left w:val="single" w:sz="4" w:space="0" w:color="auto"/>
              <w:bottom w:val="single" w:sz="4" w:space="0" w:color="auto"/>
              <w:right w:val="single" w:sz="4" w:space="0" w:color="auto"/>
            </w:tcBorders>
            <w:vAlign w:val="center"/>
          </w:tcPr>
          <w:p w14:paraId="00EB310E"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9C5A733" w14:textId="77777777" w:rsidR="00094890" w:rsidRPr="00C25669" w:rsidRDefault="00094890" w:rsidP="001C1766">
            <w:pPr>
              <w:keepNext/>
              <w:keepLines/>
              <w:spacing w:after="0"/>
              <w:jc w:val="center"/>
              <w:rPr>
                <w:rFonts w:ascii="Arial" w:eastAsia="宋体" w:hAnsi="Arial"/>
                <w:sz w:val="18"/>
                <w:lang w:eastAsia="zh-CN"/>
              </w:rPr>
            </w:pPr>
            <w:r w:rsidRPr="00C25669">
              <w:rPr>
                <w:rFonts w:ascii="Arial" w:eastAsia="宋体" w:hAnsi="Arial"/>
                <w:sz w:val="18"/>
                <w:lang w:eastAsia="zh-CN"/>
              </w:rPr>
              <w:t>2×2</w:t>
            </w:r>
          </w:p>
          <w:p w14:paraId="0EAC2374" w14:textId="77777777" w:rsidR="00094890" w:rsidRPr="00C25669" w:rsidRDefault="00094890" w:rsidP="001C1766">
            <w:pPr>
              <w:keepNext/>
              <w:keepLines/>
              <w:spacing w:after="0"/>
              <w:jc w:val="center"/>
              <w:rPr>
                <w:rFonts w:ascii="Arial" w:eastAsia="宋体" w:hAnsi="Arial"/>
                <w:sz w:val="18"/>
                <w:lang w:eastAsia="zh-CN"/>
              </w:rPr>
            </w:pPr>
            <w:r w:rsidRPr="00C25669">
              <w:rPr>
                <w:rFonts w:ascii="Arial" w:eastAsia="宋体" w:hAnsi="Arial"/>
                <w:sz w:val="18"/>
                <w:lang w:eastAsia="zh-CN"/>
              </w:rPr>
              <w:t>ULA High</w:t>
            </w:r>
          </w:p>
        </w:tc>
      </w:tr>
      <w:tr w:rsidR="00094890" w:rsidRPr="00C25669" w14:paraId="69DBC4C4"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22AA8C88"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Beamforming Model</w:t>
            </w:r>
          </w:p>
        </w:tc>
        <w:tc>
          <w:tcPr>
            <w:tcW w:w="740" w:type="dxa"/>
            <w:tcBorders>
              <w:top w:val="single" w:sz="4" w:space="0" w:color="auto"/>
              <w:left w:val="single" w:sz="4" w:space="0" w:color="auto"/>
              <w:bottom w:val="single" w:sz="4" w:space="0" w:color="auto"/>
              <w:right w:val="single" w:sz="4" w:space="0" w:color="auto"/>
            </w:tcBorders>
            <w:vAlign w:val="center"/>
          </w:tcPr>
          <w:p w14:paraId="03DE03C5"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7433F2E" w14:textId="77777777" w:rsidR="00094890" w:rsidRPr="00C25669" w:rsidRDefault="00094890" w:rsidP="001C1766">
            <w:pPr>
              <w:keepNext/>
              <w:keepLines/>
              <w:spacing w:after="0"/>
              <w:jc w:val="center"/>
              <w:rPr>
                <w:rFonts w:ascii="Arial" w:hAnsi="Arial" w:cs="Arial"/>
                <w:sz w:val="18"/>
                <w:szCs w:val="18"/>
              </w:rPr>
            </w:pPr>
            <w:r w:rsidRPr="00C25669">
              <w:rPr>
                <w:rFonts w:ascii="Arial" w:hAnsi="Arial" w:cs="Arial"/>
                <w:sz w:val="18"/>
                <w:szCs w:val="18"/>
              </w:rPr>
              <w:t xml:space="preserve">As specified in </w:t>
            </w:r>
            <w:r w:rsidRPr="00C25669">
              <w:rPr>
                <w:rFonts w:ascii="Arial" w:hAnsi="Arial" w:cs="Arial" w:hint="eastAsia"/>
                <w:sz w:val="18"/>
                <w:szCs w:val="18"/>
                <w:lang w:eastAsia="zh-CN"/>
              </w:rPr>
              <w:t>Annex B.4.1</w:t>
            </w:r>
          </w:p>
        </w:tc>
      </w:tr>
      <w:tr w:rsidR="00094890" w:rsidRPr="00C25669" w14:paraId="00486A85" w14:textId="77777777" w:rsidTr="001C1766">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2F187330"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ZP CSI-RS configuration</w:t>
            </w:r>
          </w:p>
          <w:p w14:paraId="5807C610"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D46348C"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495AA571"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589BDF0" w14:textId="77777777" w:rsidR="00094890" w:rsidRPr="00820A10" w:rsidRDefault="00094890" w:rsidP="001C1766">
            <w:pPr>
              <w:keepNext/>
              <w:keepLines/>
              <w:spacing w:after="0"/>
              <w:jc w:val="center"/>
              <w:rPr>
                <w:rFonts w:ascii="Arial" w:hAnsi="Arial"/>
                <w:i/>
                <w:sz w:val="18"/>
                <w:lang w:eastAsia="ja-JP"/>
              </w:rPr>
            </w:pPr>
            <w:r w:rsidRPr="00820A10">
              <w:rPr>
                <w:rFonts w:ascii="Arial" w:hAnsi="Arial" w:hint="eastAsia"/>
                <w:i/>
                <w:sz w:val="18"/>
                <w:lang w:eastAsia="ja-JP"/>
              </w:rPr>
              <w:t>P</w:t>
            </w:r>
            <w:r w:rsidRPr="00820A10">
              <w:rPr>
                <w:rFonts w:ascii="Arial" w:eastAsia="宋体" w:hAnsi="Arial"/>
                <w:i/>
                <w:sz w:val="18"/>
              </w:rPr>
              <w:t>eriodic</w:t>
            </w:r>
          </w:p>
        </w:tc>
      </w:tr>
      <w:tr w:rsidR="00094890" w:rsidRPr="00C25669" w14:paraId="3BF362DC" w14:textId="77777777" w:rsidTr="001C1766">
        <w:trPr>
          <w:trHeight w:val="70"/>
          <w:jc w:val="center"/>
        </w:trPr>
        <w:tc>
          <w:tcPr>
            <w:tcW w:w="1196" w:type="dxa"/>
            <w:vMerge/>
            <w:tcBorders>
              <w:left w:val="single" w:sz="4" w:space="0" w:color="auto"/>
              <w:right w:val="single" w:sz="4" w:space="0" w:color="auto"/>
            </w:tcBorders>
            <w:vAlign w:val="center"/>
            <w:hideMark/>
          </w:tcPr>
          <w:p w14:paraId="752B2AFB"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41CE802"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3FD4A27"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7128134" w14:textId="77777777" w:rsidR="00094890" w:rsidRPr="00C25669" w:rsidRDefault="00094890" w:rsidP="001C1766">
            <w:pPr>
              <w:keepNext/>
              <w:keepLines/>
              <w:spacing w:after="0"/>
              <w:jc w:val="center"/>
              <w:rPr>
                <w:rFonts w:ascii="Arial" w:hAnsi="Arial"/>
                <w:sz w:val="18"/>
              </w:rPr>
            </w:pPr>
            <w:r w:rsidRPr="00C25669">
              <w:rPr>
                <w:rFonts w:ascii="Arial" w:hAnsi="Arial"/>
                <w:sz w:val="18"/>
              </w:rPr>
              <w:t>4</w:t>
            </w:r>
          </w:p>
        </w:tc>
      </w:tr>
      <w:tr w:rsidR="00094890" w:rsidRPr="00C25669" w14:paraId="58092DF8" w14:textId="77777777" w:rsidTr="001C1766">
        <w:trPr>
          <w:trHeight w:val="70"/>
          <w:jc w:val="center"/>
        </w:trPr>
        <w:tc>
          <w:tcPr>
            <w:tcW w:w="1196" w:type="dxa"/>
            <w:vMerge/>
            <w:tcBorders>
              <w:left w:val="single" w:sz="4" w:space="0" w:color="auto"/>
              <w:right w:val="single" w:sz="4" w:space="0" w:color="auto"/>
            </w:tcBorders>
            <w:vAlign w:val="center"/>
            <w:hideMark/>
          </w:tcPr>
          <w:p w14:paraId="032469E4"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6FF0CBF"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2198C8B8"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D58F057" w14:textId="77777777" w:rsidR="00094890" w:rsidRPr="00C25669" w:rsidRDefault="00094890" w:rsidP="001C1766">
            <w:pPr>
              <w:keepNext/>
              <w:keepLines/>
              <w:spacing w:after="0"/>
              <w:jc w:val="center"/>
              <w:rPr>
                <w:rFonts w:ascii="Arial" w:eastAsia="宋体" w:hAnsi="Arial"/>
                <w:i/>
                <w:sz w:val="18"/>
              </w:rPr>
            </w:pPr>
            <w:r w:rsidRPr="00C25669">
              <w:rPr>
                <w:rFonts w:ascii="Arial" w:eastAsia="宋体" w:hAnsi="Arial"/>
                <w:i/>
                <w:sz w:val="18"/>
              </w:rPr>
              <w:t>FD-CDM2</w:t>
            </w:r>
          </w:p>
        </w:tc>
      </w:tr>
      <w:tr w:rsidR="00094890" w:rsidRPr="00C25669" w14:paraId="559009CB" w14:textId="77777777" w:rsidTr="001C1766">
        <w:trPr>
          <w:trHeight w:val="70"/>
          <w:jc w:val="center"/>
        </w:trPr>
        <w:tc>
          <w:tcPr>
            <w:tcW w:w="1196" w:type="dxa"/>
            <w:vMerge/>
            <w:tcBorders>
              <w:left w:val="single" w:sz="4" w:space="0" w:color="auto"/>
              <w:right w:val="single" w:sz="4" w:space="0" w:color="auto"/>
            </w:tcBorders>
            <w:vAlign w:val="center"/>
            <w:hideMark/>
          </w:tcPr>
          <w:p w14:paraId="73356060"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1BF488C"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024EFE80"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B862D99" w14:textId="77777777" w:rsidR="00094890" w:rsidRPr="00C25669" w:rsidRDefault="00094890" w:rsidP="001C1766">
            <w:pPr>
              <w:keepNext/>
              <w:keepLines/>
              <w:spacing w:after="0"/>
              <w:jc w:val="center"/>
              <w:rPr>
                <w:rFonts w:ascii="Arial" w:hAnsi="Arial"/>
                <w:sz w:val="18"/>
              </w:rPr>
            </w:pPr>
            <w:r w:rsidRPr="00C25669">
              <w:rPr>
                <w:rFonts w:ascii="Arial" w:hAnsi="Arial"/>
                <w:sz w:val="18"/>
              </w:rPr>
              <w:t>1</w:t>
            </w:r>
          </w:p>
        </w:tc>
      </w:tr>
      <w:tr w:rsidR="00094890" w:rsidRPr="00C25669" w14:paraId="6B40A186" w14:textId="77777777" w:rsidTr="001C1766">
        <w:trPr>
          <w:trHeight w:val="70"/>
          <w:jc w:val="center"/>
        </w:trPr>
        <w:tc>
          <w:tcPr>
            <w:tcW w:w="1196" w:type="dxa"/>
            <w:vMerge/>
            <w:tcBorders>
              <w:left w:val="single" w:sz="4" w:space="0" w:color="auto"/>
              <w:right w:val="single" w:sz="4" w:space="0" w:color="auto"/>
            </w:tcBorders>
            <w:vAlign w:val="center"/>
            <w:hideMark/>
          </w:tcPr>
          <w:p w14:paraId="11D49EF8"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4E34AFD"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 k</w:t>
            </w:r>
            <w:proofErr w:type="gramStart"/>
            <w:r w:rsidRPr="00C25669">
              <w:rPr>
                <w:rFonts w:ascii="Arial" w:eastAsia="宋体" w:hAnsi="Arial"/>
                <w:sz w:val="18"/>
                <w:vertAlign w:val="subscript"/>
              </w:rPr>
              <w:t>1</w:t>
            </w:r>
            <w:r w:rsidRPr="00C25669">
              <w:rPr>
                <w:rFonts w:ascii="Arial" w:eastAsia="宋体"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3EC09CE8" w14:textId="77777777" w:rsidR="00094890" w:rsidRPr="00C25669" w:rsidRDefault="00094890" w:rsidP="001C1766">
            <w:pPr>
              <w:keepNext/>
              <w:keepLines/>
              <w:spacing w:after="0"/>
              <w:jc w:val="center"/>
              <w:rPr>
                <w:rFonts w:ascii="Arial" w:eastAsia="宋体"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E5057AE" w14:textId="77777777" w:rsidR="00094890" w:rsidRPr="00C25669" w:rsidRDefault="00094890" w:rsidP="001C1766">
            <w:pPr>
              <w:keepNext/>
              <w:keepLines/>
              <w:spacing w:after="0"/>
              <w:jc w:val="center"/>
              <w:rPr>
                <w:rFonts w:ascii="Arial" w:hAnsi="Arial"/>
                <w:sz w:val="18"/>
              </w:rPr>
            </w:pPr>
            <w:r w:rsidRPr="00C25669">
              <w:rPr>
                <w:rFonts w:ascii="Arial" w:hAnsi="Arial"/>
                <w:sz w:val="18"/>
              </w:rPr>
              <w:t>8</w:t>
            </w:r>
          </w:p>
        </w:tc>
      </w:tr>
      <w:tr w:rsidR="00094890" w:rsidRPr="00C25669" w14:paraId="039778CE" w14:textId="77777777" w:rsidTr="001C1766">
        <w:trPr>
          <w:trHeight w:val="70"/>
          <w:jc w:val="center"/>
        </w:trPr>
        <w:tc>
          <w:tcPr>
            <w:tcW w:w="1196" w:type="dxa"/>
            <w:vMerge/>
            <w:tcBorders>
              <w:left w:val="single" w:sz="4" w:space="0" w:color="auto"/>
              <w:right w:val="single" w:sz="4" w:space="0" w:color="auto"/>
            </w:tcBorders>
            <w:vAlign w:val="center"/>
            <w:hideMark/>
          </w:tcPr>
          <w:p w14:paraId="29818080"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82B7ADA"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 l</w:t>
            </w:r>
            <w:r w:rsidRPr="00C25669">
              <w:rPr>
                <w:rFonts w:ascii="Arial" w:eastAsia="宋体" w:hAnsi="Arial"/>
                <w:sz w:val="18"/>
                <w:vertAlign w:val="subscript"/>
              </w:rPr>
              <w:t>1</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6714DA8E"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6115FDD" w14:textId="77777777" w:rsidR="00094890" w:rsidRPr="00C25669" w:rsidRDefault="00094890" w:rsidP="001C1766">
            <w:pPr>
              <w:keepNext/>
              <w:keepLines/>
              <w:spacing w:after="0"/>
              <w:jc w:val="center"/>
              <w:rPr>
                <w:rFonts w:ascii="Arial" w:hAnsi="Arial"/>
                <w:sz w:val="18"/>
              </w:rPr>
            </w:pPr>
            <w:r w:rsidRPr="00C25669">
              <w:rPr>
                <w:rFonts w:ascii="Arial" w:hAnsi="Arial"/>
                <w:sz w:val="18"/>
              </w:rPr>
              <w:t>13</w:t>
            </w:r>
          </w:p>
        </w:tc>
      </w:tr>
      <w:tr w:rsidR="00094890" w:rsidRPr="00C25669" w14:paraId="29C4C996" w14:textId="77777777" w:rsidTr="001C1766">
        <w:trPr>
          <w:trHeight w:val="70"/>
          <w:jc w:val="center"/>
        </w:trPr>
        <w:tc>
          <w:tcPr>
            <w:tcW w:w="1196" w:type="dxa"/>
            <w:vMerge/>
            <w:tcBorders>
              <w:left w:val="single" w:sz="4" w:space="0" w:color="auto"/>
              <w:right w:val="single" w:sz="4" w:space="0" w:color="auto"/>
            </w:tcBorders>
            <w:vAlign w:val="center"/>
            <w:hideMark/>
          </w:tcPr>
          <w:p w14:paraId="6502304E" w14:textId="77777777" w:rsidR="00094890" w:rsidRPr="00C25669" w:rsidRDefault="00094890" w:rsidP="001C1766">
            <w:pPr>
              <w:keepNext/>
              <w:keepLines/>
              <w:spacing w:after="0"/>
              <w:rPr>
                <w:rFonts w:ascii="Arial" w:eastAsia="宋体"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0040664"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CSI-RS</w:t>
            </w:r>
          </w:p>
          <w:p w14:paraId="5575ECF0"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80F9F63" w14:textId="77777777" w:rsidR="00094890" w:rsidRPr="00C25669" w:rsidRDefault="00094890" w:rsidP="001C1766">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A625787" w14:textId="77777777" w:rsidR="00094890" w:rsidRPr="00820A10" w:rsidRDefault="00094890" w:rsidP="001C1766">
            <w:pPr>
              <w:keepNext/>
              <w:keepLines/>
              <w:spacing w:after="0"/>
              <w:jc w:val="center"/>
              <w:rPr>
                <w:rFonts w:ascii="Arial" w:hAnsi="Arial"/>
                <w:sz w:val="18"/>
                <w:lang w:eastAsia="ja-JP"/>
              </w:rPr>
            </w:pPr>
            <w:r w:rsidRPr="00820A10">
              <w:rPr>
                <w:rFonts w:ascii="Arial" w:hAnsi="Arial" w:hint="eastAsia"/>
                <w:sz w:val="18"/>
                <w:lang w:eastAsia="ja-JP"/>
              </w:rPr>
              <w:t>8/1</w:t>
            </w:r>
          </w:p>
        </w:tc>
      </w:tr>
      <w:tr w:rsidR="00094890" w:rsidRPr="00C25669" w14:paraId="078C7084" w14:textId="77777777" w:rsidTr="001C1766">
        <w:trPr>
          <w:trHeight w:val="70"/>
          <w:jc w:val="center"/>
        </w:trPr>
        <w:tc>
          <w:tcPr>
            <w:tcW w:w="1196" w:type="dxa"/>
            <w:vMerge w:val="restart"/>
            <w:tcBorders>
              <w:top w:val="single" w:sz="4" w:space="0" w:color="auto"/>
              <w:left w:val="single" w:sz="4" w:space="0" w:color="auto"/>
              <w:right w:val="single" w:sz="4" w:space="0" w:color="auto"/>
            </w:tcBorders>
            <w:vAlign w:val="center"/>
            <w:hideMark/>
          </w:tcPr>
          <w:p w14:paraId="7D763690"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NZP CSI-RS for CSI acquisition</w:t>
            </w:r>
          </w:p>
          <w:p w14:paraId="3B181F8F"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277F847F"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CSI-RS resource</w:t>
            </w:r>
            <w:r w:rsidRPr="00C25669">
              <w:rPr>
                <w:rFonts w:ascii="Arial" w:eastAsia="宋体" w:hAnsi="Arial" w:hint="eastAsia"/>
                <w:sz w:val="18"/>
              </w:rPr>
              <w:t xml:space="preserve"> </w:t>
            </w:r>
            <w:r w:rsidRPr="00C25669">
              <w:rPr>
                <w:rFonts w:ascii="Arial" w:eastAsia="宋体" w:hAnsi="Arial"/>
                <w:sz w:val="18"/>
              </w:rPr>
              <w:t>Type</w:t>
            </w:r>
          </w:p>
        </w:tc>
        <w:tc>
          <w:tcPr>
            <w:tcW w:w="740" w:type="dxa"/>
            <w:tcBorders>
              <w:top w:val="single" w:sz="4" w:space="0" w:color="auto"/>
              <w:left w:val="single" w:sz="4" w:space="0" w:color="auto"/>
              <w:bottom w:val="single" w:sz="4" w:space="0" w:color="auto"/>
              <w:right w:val="single" w:sz="4" w:space="0" w:color="auto"/>
            </w:tcBorders>
            <w:vAlign w:val="center"/>
          </w:tcPr>
          <w:p w14:paraId="620AC3EB"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20AE8A9" w14:textId="77777777" w:rsidR="00094890" w:rsidRPr="00C25669" w:rsidRDefault="00094890" w:rsidP="001C1766">
            <w:pPr>
              <w:keepNext/>
              <w:keepLines/>
              <w:spacing w:after="0"/>
              <w:jc w:val="center"/>
              <w:rPr>
                <w:rFonts w:ascii="Arial" w:eastAsia="宋体" w:hAnsi="Arial"/>
                <w:i/>
                <w:sz w:val="18"/>
              </w:rPr>
            </w:pPr>
            <w:r w:rsidRPr="00C25669">
              <w:rPr>
                <w:rFonts w:ascii="Arial" w:eastAsia="宋体" w:hAnsi="Arial"/>
                <w:i/>
                <w:sz w:val="18"/>
              </w:rPr>
              <w:t>Aperiodic</w:t>
            </w:r>
          </w:p>
        </w:tc>
      </w:tr>
      <w:tr w:rsidR="00094890" w:rsidRPr="00C25669" w14:paraId="1A1CF652" w14:textId="77777777" w:rsidTr="001C1766">
        <w:trPr>
          <w:trHeight w:val="70"/>
          <w:jc w:val="center"/>
        </w:trPr>
        <w:tc>
          <w:tcPr>
            <w:tcW w:w="1196" w:type="dxa"/>
            <w:vMerge/>
            <w:tcBorders>
              <w:left w:val="single" w:sz="4" w:space="0" w:color="auto"/>
              <w:right w:val="single" w:sz="4" w:space="0" w:color="auto"/>
            </w:tcBorders>
            <w:vAlign w:val="center"/>
          </w:tcPr>
          <w:p w14:paraId="31C5389E"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619D5DE"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Number of CSI-RS ports (</w:t>
            </w:r>
            <w:r w:rsidRPr="00C25669">
              <w:rPr>
                <w:rFonts w:ascii="Arial" w:eastAsia="宋体" w:hAnsi="Arial"/>
                <w:i/>
                <w:sz w:val="18"/>
              </w:rPr>
              <w:t>X</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582EA8FF"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1162883" w14:textId="77777777" w:rsidR="00094890" w:rsidRPr="00C25669" w:rsidRDefault="00094890" w:rsidP="001C1766">
            <w:pPr>
              <w:keepNext/>
              <w:keepLines/>
              <w:spacing w:after="0"/>
              <w:jc w:val="center"/>
              <w:rPr>
                <w:rFonts w:ascii="Arial" w:eastAsia="宋体" w:hAnsi="Arial"/>
                <w:sz w:val="18"/>
                <w:lang w:val="en-US"/>
              </w:rPr>
            </w:pPr>
            <w:r w:rsidRPr="00C25669">
              <w:rPr>
                <w:rFonts w:ascii="Arial" w:eastAsia="宋体" w:hAnsi="Arial" w:hint="eastAsia"/>
                <w:sz w:val="18"/>
                <w:lang w:val="en-US"/>
              </w:rPr>
              <w:t>2</w:t>
            </w:r>
          </w:p>
        </w:tc>
      </w:tr>
      <w:tr w:rsidR="00094890" w:rsidRPr="00C25669" w14:paraId="1D992D37" w14:textId="77777777" w:rsidTr="001C1766">
        <w:trPr>
          <w:trHeight w:val="70"/>
          <w:jc w:val="center"/>
        </w:trPr>
        <w:tc>
          <w:tcPr>
            <w:tcW w:w="1196" w:type="dxa"/>
            <w:vMerge/>
            <w:tcBorders>
              <w:left w:val="single" w:sz="4" w:space="0" w:color="auto"/>
              <w:right w:val="single" w:sz="4" w:space="0" w:color="auto"/>
            </w:tcBorders>
            <w:vAlign w:val="center"/>
            <w:hideMark/>
          </w:tcPr>
          <w:p w14:paraId="64225B43"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15141161"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CDM Type</w:t>
            </w:r>
          </w:p>
        </w:tc>
        <w:tc>
          <w:tcPr>
            <w:tcW w:w="740" w:type="dxa"/>
            <w:tcBorders>
              <w:top w:val="single" w:sz="4" w:space="0" w:color="auto"/>
              <w:left w:val="single" w:sz="4" w:space="0" w:color="auto"/>
              <w:bottom w:val="single" w:sz="4" w:space="0" w:color="auto"/>
              <w:right w:val="single" w:sz="4" w:space="0" w:color="auto"/>
            </w:tcBorders>
            <w:vAlign w:val="center"/>
          </w:tcPr>
          <w:p w14:paraId="3DEB6944"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B3223EF" w14:textId="77777777" w:rsidR="00094890" w:rsidRPr="00C25669" w:rsidRDefault="00094890" w:rsidP="001C1766">
            <w:pPr>
              <w:keepNext/>
              <w:keepLines/>
              <w:spacing w:after="0"/>
              <w:jc w:val="center"/>
              <w:rPr>
                <w:rFonts w:ascii="Arial" w:eastAsia="宋体" w:hAnsi="Arial"/>
                <w:i/>
                <w:sz w:val="18"/>
              </w:rPr>
            </w:pPr>
            <w:r w:rsidRPr="00C25669">
              <w:rPr>
                <w:rFonts w:ascii="Arial" w:eastAsia="宋体" w:hAnsi="Arial"/>
                <w:i/>
                <w:sz w:val="18"/>
              </w:rPr>
              <w:t>fd-CDM2</w:t>
            </w:r>
          </w:p>
        </w:tc>
      </w:tr>
      <w:tr w:rsidR="00094890" w:rsidRPr="00C25669" w14:paraId="7C0144E0" w14:textId="77777777" w:rsidTr="001C1766">
        <w:trPr>
          <w:trHeight w:val="70"/>
          <w:jc w:val="center"/>
        </w:trPr>
        <w:tc>
          <w:tcPr>
            <w:tcW w:w="1196" w:type="dxa"/>
            <w:vMerge/>
            <w:tcBorders>
              <w:left w:val="single" w:sz="4" w:space="0" w:color="auto"/>
              <w:right w:val="single" w:sz="4" w:space="0" w:color="auto"/>
            </w:tcBorders>
            <w:vAlign w:val="center"/>
            <w:hideMark/>
          </w:tcPr>
          <w:p w14:paraId="186862F6"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77A931E2"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Density (ρ)</w:t>
            </w:r>
          </w:p>
        </w:tc>
        <w:tc>
          <w:tcPr>
            <w:tcW w:w="740" w:type="dxa"/>
            <w:tcBorders>
              <w:top w:val="single" w:sz="4" w:space="0" w:color="auto"/>
              <w:left w:val="single" w:sz="4" w:space="0" w:color="auto"/>
              <w:bottom w:val="single" w:sz="4" w:space="0" w:color="auto"/>
              <w:right w:val="single" w:sz="4" w:space="0" w:color="auto"/>
            </w:tcBorders>
            <w:vAlign w:val="center"/>
          </w:tcPr>
          <w:p w14:paraId="30EBA5FC"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B4B8A30" w14:textId="77777777" w:rsidR="00094890" w:rsidRPr="00C25669" w:rsidRDefault="00094890" w:rsidP="001C1766">
            <w:pPr>
              <w:keepNext/>
              <w:keepLines/>
              <w:spacing w:after="0"/>
              <w:jc w:val="center"/>
              <w:rPr>
                <w:rFonts w:ascii="Arial" w:hAnsi="Arial"/>
                <w:sz w:val="18"/>
              </w:rPr>
            </w:pPr>
            <w:r w:rsidRPr="00C25669">
              <w:rPr>
                <w:rFonts w:ascii="Arial" w:hAnsi="Arial"/>
                <w:sz w:val="18"/>
              </w:rPr>
              <w:t>1</w:t>
            </w:r>
          </w:p>
        </w:tc>
      </w:tr>
      <w:tr w:rsidR="00094890" w:rsidRPr="00C25669" w14:paraId="6E15A777" w14:textId="77777777" w:rsidTr="001C1766">
        <w:trPr>
          <w:trHeight w:val="70"/>
          <w:jc w:val="center"/>
        </w:trPr>
        <w:tc>
          <w:tcPr>
            <w:tcW w:w="1196" w:type="dxa"/>
            <w:vMerge/>
            <w:tcBorders>
              <w:left w:val="single" w:sz="4" w:space="0" w:color="auto"/>
              <w:right w:val="single" w:sz="4" w:space="0" w:color="auto"/>
            </w:tcBorders>
            <w:vAlign w:val="center"/>
            <w:hideMark/>
          </w:tcPr>
          <w:p w14:paraId="57BC45BA" w14:textId="77777777" w:rsidR="00094890" w:rsidRPr="00C25669" w:rsidRDefault="00094890" w:rsidP="001C1766">
            <w:pPr>
              <w:keepNext/>
              <w:keepLines/>
              <w:spacing w:after="0"/>
              <w:rPr>
                <w:rFonts w:ascii="Arial" w:hAnsi="Arial"/>
                <w:b/>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CCBD040"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First subcarrier index in the PRB used for CSI-RS</w:t>
            </w:r>
            <w:r w:rsidRPr="00C25669" w:rsidDel="0032520A">
              <w:rPr>
                <w:rFonts w:ascii="Arial" w:eastAsia="宋体" w:hAnsi="Arial"/>
                <w:sz w:val="18"/>
              </w:rPr>
              <w:t xml:space="preserve"> </w:t>
            </w:r>
            <w:r w:rsidRPr="00C25669">
              <w:rPr>
                <w:rFonts w:ascii="Arial" w:eastAsia="宋体" w:hAnsi="Arial"/>
                <w:sz w:val="18"/>
              </w:rPr>
              <w:t>(k</w:t>
            </w:r>
            <w:r w:rsidRPr="00C25669">
              <w:rPr>
                <w:rFonts w:ascii="Arial" w:eastAsia="宋体" w:hAnsi="Arial"/>
                <w:sz w:val="18"/>
                <w:vertAlign w:val="subscript"/>
              </w:rPr>
              <w:t>0</w:t>
            </w:r>
            <w:r w:rsidRPr="00C25669">
              <w:rPr>
                <w:rFonts w:ascii="Arial" w:eastAsia="宋体" w:hAnsi="Arial"/>
                <w:sz w:val="18"/>
              </w:rPr>
              <w:t>, k</w:t>
            </w:r>
            <w:proofErr w:type="gramStart"/>
            <w:r w:rsidRPr="00C25669">
              <w:rPr>
                <w:rFonts w:ascii="Arial" w:eastAsia="宋体" w:hAnsi="Arial"/>
                <w:sz w:val="18"/>
                <w:vertAlign w:val="subscript"/>
              </w:rPr>
              <w:t>1</w:t>
            </w:r>
            <w:r w:rsidRPr="00C25669">
              <w:rPr>
                <w:rFonts w:ascii="Arial" w:eastAsia="宋体" w:hAnsi="Arial"/>
                <w:sz w:val="18"/>
              </w:rPr>
              <w:t xml:space="preserve"> )</w:t>
            </w:r>
            <w:proofErr w:type="gramEnd"/>
          </w:p>
        </w:tc>
        <w:tc>
          <w:tcPr>
            <w:tcW w:w="740" w:type="dxa"/>
            <w:tcBorders>
              <w:top w:val="single" w:sz="4" w:space="0" w:color="auto"/>
              <w:left w:val="single" w:sz="4" w:space="0" w:color="auto"/>
              <w:bottom w:val="single" w:sz="4" w:space="0" w:color="auto"/>
              <w:right w:val="single" w:sz="4" w:space="0" w:color="auto"/>
            </w:tcBorders>
            <w:vAlign w:val="center"/>
          </w:tcPr>
          <w:p w14:paraId="620125BA"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11141C9" w14:textId="77777777" w:rsidR="00094890" w:rsidRPr="00C25669" w:rsidRDefault="00094890" w:rsidP="001C1766">
            <w:pPr>
              <w:keepNext/>
              <w:keepLines/>
              <w:spacing w:after="0"/>
              <w:jc w:val="center"/>
              <w:rPr>
                <w:rFonts w:ascii="Arial" w:hAnsi="Arial"/>
                <w:sz w:val="18"/>
              </w:rPr>
            </w:pPr>
            <w:r w:rsidRPr="00C25669">
              <w:rPr>
                <w:rFonts w:ascii="Arial" w:hAnsi="Arial"/>
                <w:sz w:val="18"/>
              </w:rPr>
              <w:t>6</w:t>
            </w:r>
          </w:p>
        </w:tc>
      </w:tr>
      <w:tr w:rsidR="00094890" w:rsidRPr="00C25669" w14:paraId="5218FCE4" w14:textId="77777777" w:rsidTr="001C1766">
        <w:trPr>
          <w:trHeight w:val="70"/>
          <w:jc w:val="center"/>
        </w:trPr>
        <w:tc>
          <w:tcPr>
            <w:tcW w:w="1196" w:type="dxa"/>
            <w:vMerge/>
            <w:tcBorders>
              <w:left w:val="single" w:sz="4" w:space="0" w:color="auto"/>
              <w:right w:val="single" w:sz="4" w:space="0" w:color="auto"/>
            </w:tcBorders>
            <w:vAlign w:val="center"/>
            <w:hideMark/>
          </w:tcPr>
          <w:p w14:paraId="4FC66C34"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0A31D6FE"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First OFDM symbol in the PRB used for CSI-RS (l</w:t>
            </w:r>
            <w:r w:rsidRPr="00C25669">
              <w:rPr>
                <w:rFonts w:ascii="Arial" w:eastAsia="宋体" w:hAnsi="Arial"/>
                <w:sz w:val="18"/>
                <w:vertAlign w:val="subscript"/>
              </w:rPr>
              <w:t>0</w:t>
            </w:r>
            <w:r w:rsidRPr="00C25669">
              <w:rPr>
                <w:rFonts w:ascii="Arial" w:eastAsia="宋体" w:hAnsi="Arial"/>
                <w:sz w:val="18"/>
              </w:rPr>
              <w:t>, l</w:t>
            </w:r>
            <w:r w:rsidRPr="00C25669">
              <w:rPr>
                <w:rFonts w:ascii="Arial" w:eastAsia="宋体" w:hAnsi="Arial"/>
                <w:sz w:val="18"/>
                <w:vertAlign w:val="subscript"/>
              </w:rPr>
              <w:t>1</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511886B"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CAB48E9" w14:textId="77777777" w:rsidR="00094890" w:rsidRPr="00C25669" w:rsidRDefault="00094890" w:rsidP="001C1766">
            <w:pPr>
              <w:keepNext/>
              <w:keepLines/>
              <w:spacing w:after="0"/>
              <w:jc w:val="center"/>
              <w:rPr>
                <w:rFonts w:ascii="Arial" w:hAnsi="Arial"/>
                <w:sz w:val="18"/>
              </w:rPr>
            </w:pPr>
            <w:r w:rsidRPr="00C25669">
              <w:rPr>
                <w:rFonts w:ascii="Arial" w:hAnsi="Arial"/>
                <w:sz w:val="18"/>
              </w:rPr>
              <w:t>13</w:t>
            </w:r>
          </w:p>
        </w:tc>
      </w:tr>
      <w:tr w:rsidR="00094890" w:rsidRPr="00C25669" w14:paraId="785FC7FE" w14:textId="77777777" w:rsidTr="001C1766">
        <w:trPr>
          <w:trHeight w:val="70"/>
          <w:jc w:val="center"/>
        </w:trPr>
        <w:tc>
          <w:tcPr>
            <w:tcW w:w="1196" w:type="dxa"/>
            <w:vMerge/>
            <w:tcBorders>
              <w:left w:val="single" w:sz="4" w:space="0" w:color="auto"/>
              <w:right w:val="single" w:sz="4" w:space="0" w:color="auto"/>
            </w:tcBorders>
            <w:vAlign w:val="center"/>
          </w:tcPr>
          <w:p w14:paraId="23AAA68C"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64C41C07"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NZP CSI-RS-</w:t>
            </w:r>
            <w:proofErr w:type="spellStart"/>
            <w:r w:rsidRPr="00C25669">
              <w:rPr>
                <w:rFonts w:ascii="Arial" w:eastAsia="宋体" w:hAnsi="Arial"/>
                <w:sz w:val="18"/>
              </w:rPr>
              <w:t>timeConfig</w:t>
            </w:r>
            <w:proofErr w:type="spellEnd"/>
          </w:p>
          <w:p w14:paraId="52742A35"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4D842226" w14:textId="77777777" w:rsidR="00094890" w:rsidRPr="00C25669" w:rsidRDefault="00094890" w:rsidP="001C1766">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11EDF0C" w14:textId="77777777" w:rsidR="00094890" w:rsidRPr="00C25669" w:rsidRDefault="00094890" w:rsidP="001C1766">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094890" w:rsidRPr="00C25669" w14:paraId="4150C7F8" w14:textId="77777777" w:rsidTr="001C1766">
        <w:trPr>
          <w:trHeight w:val="70"/>
          <w:jc w:val="center"/>
        </w:trPr>
        <w:tc>
          <w:tcPr>
            <w:tcW w:w="1196" w:type="dxa"/>
            <w:vMerge/>
            <w:tcBorders>
              <w:left w:val="single" w:sz="4" w:space="0" w:color="auto"/>
              <w:bottom w:val="single" w:sz="4" w:space="0" w:color="auto"/>
              <w:right w:val="single" w:sz="4" w:space="0" w:color="auto"/>
            </w:tcBorders>
            <w:vAlign w:val="center"/>
          </w:tcPr>
          <w:p w14:paraId="0D88460D"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vAlign w:val="center"/>
          </w:tcPr>
          <w:p w14:paraId="3FF40E0E" w14:textId="77777777" w:rsidR="00094890" w:rsidRPr="00C25669" w:rsidRDefault="00094890" w:rsidP="001C1766">
            <w:pPr>
              <w:keepNext/>
              <w:keepLines/>
              <w:spacing w:after="0"/>
              <w:rPr>
                <w:rFonts w:ascii="Arial" w:eastAsia="宋体" w:hAnsi="Arial"/>
                <w:sz w:val="18"/>
              </w:rPr>
            </w:pPr>
            <w:proofErr w:type="spellStart"/>
            <w:r w:rsidRPr="00C25669">
              <w:rPr>
                <w:rFonts w:ascii="Arial" w:eastAsia="宋体" w:hAnsi="Arial"/>
                <w:sz w:val="18"/>
              </w:rPr>
              <w:t>aperiodicTriggeringOffset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0CC04CF"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DE124E1" w14:textId="77777777" w:rsidR="00094890" w:rsidRPr="00C25669" w:rsidRDefault="00094890" w:rsidP="001C1766">
            <w:pPr>
              <w:keepNext/>
              <w:keepLines/>
              <w:spacing w:after="0"/>
              <w:jc w:val="center"/>
              <w:rPr>
                <w:rFonts w:ascii="Arial" w:eastAsia="宋体" w:hAnsi="Arial"/>
                <w:sz w:val="18"/>
              </w:rPr>
            </w:pPr>
            <w:r w:rsidRPr="00C25669">
              <w:rPr>
                <w:rFonts w:ascii="Arial" w:eastAsia="宋体" w:hAnsi="Arial"/>
                <w:sz w:val="18"/>
              </w:rPr>
              <w:t>0</w:t>
            </w:r>
          </w:p>
        </w:tc>
      </w:tr>
      <w:tr w:rsidR="00094890" w:rsidRPr="00C25669" w14:paraId="09D193D1" w14:textId="77777777" w:rsidTr="001C1766">
        <w:trPr>
          <w:trHeight w:val="70"/>
          <w:jc w:val="center"/>
        </w:trPr>
        <w:tc>
          <w:tcPr>
            <w:tcW w:w="1196" w:type="dxa"/>
            <w:vMerge w:val="restart"/>
            <w:tcBorders>
              <w:left w:val="single" w:sz="4" w:space="0" w:color="auto"/>
              <w:right w:val="single" w:sz="4" w:space="0" w:color="auto"/>
            </w:tcBorders>
            <w:vAlign w:val="center"/>
          </w:tcPr>
          <w:p w14:paraId="5314553A"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CSI-IM configuration</w:t>
            </w:r>
          </w:p>
        </w:tc>
        <w:tc>
          <w:tcPr>
            <w:tcW w:w="2724" w:type="dxa"/>
            <w:gridSpan w:val="2"/>
            <w:tcBorders>
              <w:top w:val="single" w:sz="4" w:space="0" w:color="auto"/>
              <w:left w:val="single" w:sz="4" w:space="0" w:color="auto"/>
              <w:bottom w:val="single" w:sz="4" w:space="0" w:color="auto"/>
              <w:right w:val="single" w:sz="4" w:space="0" w:color="auto"/>
            </w:tcBorders>
          </w:tcPr>
          <w:p w14:paraId="4E166DA2" w14:textId="77777777" w:rsidR="00094890" w:rsidRPr="00C25669" w:rsidRDefault="00094890" w:rsidP="001C1766">
            <w:pPr>
              <w:keepNext/>
              <w:keepLines/>
              <w:spacing w:after="0"/>
              <w:rPr>
                <w:rFonts w:ascii="Arial" w:eastAsia="宋体" w:hAnsi="Arial"/>
                <w:sz w:val="18"/>
              </w:rPr>
            </w:pPr>
            <w:r w:rsidRPr="00C25669">
              <w:rPr>
                <w:rFonts w:ascii="Arial" w:eastAsia="宋体" w:hAnsi="Arial" w:cs="Arial" w:hint="eastAsia"/>
                <w:sz w:val="18"/>
                <w:lang w:eastAsia="zh-CN"/>
              </w:rPr>
              <w:t>CSI-IM resource Type</w:t>
            </w:r>
          </w:p>
        </w:tc>
        <w:tc>
          <w:tcPr>
            <w:tcW w:w="740" w:type="dxa"/>
            <w:tcBorders>
              <w:top w:val="single" w:sz="4" w:space="0" w:color="auto"/>
              <w:left w:val="single" w:sz="4" w:space="0" w:color="auto"/>
              <w:bottom w:val="single" w:sz="4" w:space="0" w:color="auto"/>
              <w:right w:val="single" w:sz="4" w:space="0" w:color="auto"/>
            </w:tcBorders>
            <w:vAlign w:val="center"/>
          </w:tcPr>
          <w:p w14:paraId="4D78B857"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B44CF4D" w14:textId="77777777" w:rsidR="00094890" w:rsidRPr="00C25669" w:rsidRDefault="00094890" w:rsidP="001C1766">
            <w:pPr>
              <w:keepNext/>
              <w:keepLines/>
              <w:spacing w:after="0"/>
              <w:jc w:val="center"/>
              <w:rPr>
                <w:rFonts w:ascii="Arial" w:eastAsia="宋体" w:hAnsi="Arial" w:cs="Arial"/>
                <w:sz w:val="18"/>
                <w:lang w:eastAsia="zh-CN"/>
              </w:rPr>
            </w:pPr>
            <w:r w:rsidRPr="00C25669">
              <w:rPr>
                <w:rFonts w:ascii="Arial" w:eastAsia="宋体" w:hAnsi="Arial" w:cs="Arial" w:hint="eastAsia"/>
                <w:sz w:val="18"/>
                <w:lang w:eastAsia="zh-CN"/>
              </w:rPr>
              <w:t>Aperiodic</w:t>
            </w:r>
          </w:p>
        </w:tc>
      </w:tr>
      <w:tr w:rsidR="00094890" w:rsidRPr="00C25669" w14:paraId="608ADF4F" w14:textId="77777777" w:rsidTr="001C1766">
        <w:trPr>
          <w:trHeight w:val="70"/>
          <w:jc w:val="center"/>
        </w:trPr>
        <w:tc>
          <w:tcPr>
            <w:tcW w:w="1196" w:type="dxa"/>
            <w:vMerge/>
            <w:tcBorders>
              <w:left w:val="single" w:sz="4" w:space="0" w:color="auto"/>
              <w:right w:val="single" w:sz="4" w:space="0" w:color="auto"/>
            </w:tcBorders>
            <w:vAlign w:val="center"/>
            <w:hideMark/>
          </w:tcPr>
          <w:p w14:paraId="48208068"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21EAFA90"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CSI-IM RE pattern</w:t>
            </w:r>
          </w:p>
        </w:tc>
        <w:tc>
          <w:tcPr>
            <w:tcW w:w="740" w:type="dxa"/>
            <w:tcBorders>
              <w:top w:val="single" w:sz="4" w:space="0" w:color="auto"/>
              <w:left w:val="single" w:sz="4" w:space="0" w:color="auto"/>
              <w:bottom w:val="single" w:sz="4" w:space="0" w:color="auto"/>
              <w:right w:val="single" w:sz="4" w:space="0" w:color="auto"/>
            </w:tcBorders>
            <w:vAlign w:val="center"/>
          </w:tcPr>
          <w:p w14:paraId="4E9B258D"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0FC77C0" w14:textId="77777777" w:rsidR="00094890" w:rsidRPr="00C25669" w:rsidRDefault="00094890" w:rsidP="001C1766">
            <w:pPr>
              <w:keepNext/>
              <w:keepLines/>
              <w:spacing w:after="0"/>
              <w:jc w:val="center"/>
              <w:rPr>
                <w:rFonts w:ascii="Arial" w:hAnsi="Arial"/>
                <w:sz w:val="18"/>
              </w:rPr>
            </w:pPr>
            <w:r w:rsidRPr="00C25669">
              <w:rPr>
                <w:rFonts w:ascii="Arial" w:hAnsi="Arial"/>
                <w:sz w:val="18"/>
              </w:rPr>
              <w:t>1</w:t>
            </w:r>
          </w:p>
        </w:tc>
      </w:tr>
      <w:tr w:rsidR="00094890" w:rsidRPr="00C25669" w14:paraId="198B5ABA" w14:textId="77777777" w:rsidTr="001C1766">
        <w:trPr>
          <w:trHeight w:val="70"/>
          <w:jc w:val="center"/>
        </w:trPr>
        <w:tc>
          <w:tcPr>
            <w:tcW w:w="1196" w:type="dxa"/>
            <w:vMerge/>
            <w:tcBorders>
              <w:left w:val="single" w:sz="4" w:space="0" w:color="auto"/>
              <w:right w:val="single" w:sz="4" w:space="0" w:color="auto"/>
            </w:tcBorders>
            <w:vAlign w:val="center"/>
            <w:hideMark/>
          </w:tcPr>
          <w:p w14:paraId="4AA5BC61"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5338B78B"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CSI-IM Resource Mapping</w:t>
            </w:r>
          </w:p>
          <w:p w14:paraId="41E63553"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w:t>
            </w:r>
            <w:proofErr w:type="spellStart"/>
            <w:r w:rsidRPr="00C25669">
              <w:rPr>
                <w:rFonts w:ascii="Arial" w:eastAsia="宋体" w:hAnsi="Arial"/>
                <w:sz w:val="18"/>
              </w:rPr>
              <w:t>k</w:t>
            </w:r>
            <w:r w:rsidRPr="00C25669">
              <w:rPr>
                <w:rFonts w:ascii="Arial" w:eastAsia="宋体" w:hAnsi="Arial"/>
                <w:sz w:val="18"/>
                <w:vertAlign w:val="subscript"/>
              </w:rPr>
              <w:t>CSI</w:t>
            </w:r>
            <w:proofErr w:type="spellEnd"/>
            <w:r w:rsidRPr="00C25669">
              <w:rPr>
                <w:rFonts w:ascii="Arial" w:eastAsia="宋体" w:hAnsi="Arial"/>
                <w:sz w:val="18"/>
                <w:vertAlign w:val="subscript"/>
              </w:rPr>
              <w:t>-</w:t>
            </w:r>
            <w:proofErr w:type="spellStart"/>
            <w:proofErr w:type="gramStart"/>
            <w:r w:rsidRPr="00C25669">
              <w:rPr>
                <w:rFonts w:ascii="Arial" w:eastAsia="宋体" w:hAnsi="Arial"/>
                <w:sz w:val="18"/>
                <w:vertAlign w:val="subscript"/>
              </w:rPr>
              <w:t>IM</w:t>
            </w:r>
            <w:r w:rsidRPr="00C25669">
              <w:rPr>
                <w:rFonts w:ascii="Arial" w:eastAsia="宋体" w:hAnsi="Arial"/>
                <w:sz w:val="18"/>
              </w:rPr>
              <w:t>,</w:t>
            </w:r>
            <w:r w:rsidRPr="00C25669">
              <w:rPr>
                <w:rFonts w:ascii="Arial" w:eastAsia="宋体" w:hAnsi="Arial" w:hint="eastAsia"/>
                <w:sz w:val="18"/>
              </w:rPr>
              <w:t>l</w:t>
            </w:r>
            <w:r w:rsidRPr="00C25669">
              <w:rPr>
                <w:rFonts w:ascii="Arial" w:eastAsia="宋体" w:hAnsi="Arial"/>
                <w:sz w:val="18"/>
                <w:vertAlign w:val="subscript"/>
              </w:rPr>
              <w:t>CSI</w:t>
            </w:r>
            <w:proofErr w:type="spellEnd"/>
            <w:proofErr w:type="gramEnd"/>
            <w:r w:rsidRPr="00C25669">
              <w:rPr>
                <w:rFonts w:ascii="Arial" w:eastAsia="宋体" w:hAnsi="Arial"/>
                <w:sz w:val="18"/>
                <w:vertAlign w:val="subscript"/>
              </w:rPr>
              <w:t>-IM</w:t>
            </w:r>
            <w:r w:rsidRPr="00C25669">
              <w:rPr>
                <w:rFonts w:ascii="Arial" w:eastAsia="宋体" w:hAnsi="Arial"/>
                <w:sz w:val="18"/>
              </w:rPr>
              <w:t>)</w:t>
            </w:r>
          </w:p>
        </w:tc>
        <w:tc>
          <w:tcPr>
            <w:tcW w:w="740" w:type="dxa"/>
            <w:tcBorders>
              <w:top w:val="single" w:sz="4" w:space="0" w:color="auto"/>
              <w:left w:val="single" w:sz="4" w:space="0" w:color="auto"/>
              <w:bottom w:val="single" w:sz="4" w:space="0" w:color="auto"/>
              <w:right w:val="single" w:sz="4" w:space="0" w:color="auto"/>
            </w:tcBorders>
            <w:vAlign w:val="center"/>
          </w:tcPr>
          <w:p w14:paraId="37988539"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13BADE7" w14:textId="77777777" w:rsidR="00094890" w:rsidRPr="00C25669" w:rsidRDefault="00094890" w:rsidP="001C1766">
            <w:pPr>
              <w:keepNext/>
              <w:keepLines/>
              <w:spacing w:after="0"/>
              <w:jc w:val="center"/>
              <w:rPr>
                <w:rFonts w:ascii="Arial" w:hAnsi="Arial"/>
                <w:sz w:val="18"/>
              </w:rPr>
            </w:pPr>
            <w:r w:rsidRPr="00C25669">
              <w:rPr>
                <w:rFonts w:ascii="Arial" w:hAnsi="Arial"/>
                <w:sz w:val="18"/>
              </w:rPr>
              <w:t>(8, 13)</w:t>
            </w:r>
          </w:p>
        </w:tc>
      </w:tr>
      <w:tr w:rsidR="00094890" w:rsidRPr="00C25669" w14:paraId="5A9D5FBB" w14:textId="77777777" w:rsidTr="001C1766">
        <w:trPr>
          <w:trHeight w:val="70"/>
          <w:jc w:val="center"/>
        </w:trPr>
        <w:tc>
          <w:tcPr>
            <w:tcW w:w="1196" w:type="dxa"/>
            <w:vMerge/>
            <w:tcBorders>
              <w:left w:val="single" w:sz="4" w:space="0" w:color="auto"/>
              <w:bottom w:val="single" w:sz="4" w:space="0" w:color="auto"/>
              <w:right w:val="single" w:sz="4" w:space="0" w:color="auto"/>
            </w:tcBorders>
            <w:vAlign w:val="center"/>
            <w:hideMark/>
          </w:tcPr>
          <w:p w14:paraId="122442F4" w14:textId="77777777" w:rsidR="00094890" w:rsidRPr="00C25669" w:rsidRDefault="00094890" w:rsidP="001C1766">
            <w:pPr>
              <w:keepNext/>
              <w:keepLines/>
              <w:spacing w:after="0"/>
              <w:rPr>
                <w:rFonts w:ascii="Arial" w:hAnsi="Arial"/>
                <w:sz w:val="18"/>
              </w:rPr>
            </w:pPr>
          </w:p>
        </w:tc>
        <w:tc>
          <w:tcPr>
            <w:tcW w:w="2724" w:type="dxa"/>
            <w:gridSpan w:val="2"/>
            <w:tcBorders>
              <w:top w:val="single" w:sz="4" w:space="0" w:color="auto"/>
              <w:left w:val="single" w:sz="4" w:space="0" w:color="auto"/>
              <w:bottom w:val="single" w:sz="4" w:space="0" w:color="auto"/>
              <w:right w:val="single" w:sz="4" w:space="0" w:color="auto"/>
            </w:tcBorders>
          </w:tcPr>
          <w:p w14:paraId="142932A8"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 xml:space="preserve">CSI-IM </w:t>
            </w:r>
            <w:proofErr w:type="spellStart"/>
            <w:r w:rsidRPr="00C25669">
              <w:rPr>
                <w:rFonts w:ascii="Arial" w:eastAsia="宋体" w:hAnsi="Arial"/>
                <w:sz w:val="18"/>
              </w:rPr>
              <w:t>timeConfig</w:t>
            </w:r>
            <w:proofErr w:type="spellEnd"/>
          </w:p>
          <w:p w14:paraId="0B890A5C"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interval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35F2F29" w14:textId="77777777" w:rsidR="00094890" w:rsidRPr="00C25669" w:rsidRDefault="00094890" w:rsidP="001C1766">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5A0F32A" w14:textId="77777777" w:rsidR="00094890" w:rsidRPr="00C25669" w:rsidRDefault="00094890" w:rsidP="001C1766">
            <w:pPr>
              <w:keepNext/>
              <w:keepLines/>
              <w:spacing w:after="0"/>
              <w:jc w:val="center"/>
              <w:rPr>
                <w:rFonts w:ascii="Arial" w:hAnsi="Arial"/>
                <w:sz w:val="18"/>
                <w:lang w:eastAsia="zh-CN"/>
              </w:rPr>
            </w:pPr>
            <w:r w:rsidRPr="00C25669">
              <w:rPr>
                <w:rFonts w:ascii="Arial" w:hAnsi="Arial" w:hint="eastAsia"/>
                <w:sz w:val="18"/>
                <w:lang w:eastAsia="zh-CN"/>
              </w:rPr>
              <w:t>Not configured</w:t>
            </w:r>
          </w:p>
        </w:tc>
      </w:tr>
      <w:tr w:rsidR="00094890" w:rsidRPr="00C25669" w14:paraId="134CCE3A"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26E8217" w14:textId="77777777" w:rsidR="00094890" w:rsidRPr="00C25669" w:rsidRDefault="00094890" w:rsidP="001C1766">
            <w:pPr>
              <w:keepNext/>
              <w:keepLines/>
              <w:spacing w:after="0"/>
              <w:rPr>
                <w:rFonts w:ascii="Arial" w:eastAsia="宋体" w:hAnsi="Arial"/>
                <w:sz w:val="18"/>
              </w:rPr>
            </w:pPr>
            <w:proofErr w:type="spellStart"/>
            <w:r w:rsidRPr="00C25669">
              <w:rPr>
                <w:rFonts w:ascii="Arial" w:eastAsia="宋体" w:hAnsi="Arial"/>
                <w:sz w:val="18"/>
              </w:rPr>
              <w:t>ReportConfigType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481A18B"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C1F2EA2" w14:textId="77777777" w:rsidR="00094890" w:rsidRPr="00C25669" w:rsidRDefault="00094890" w:rsidP="001C1766">
            <w:pPr>
              <w:keepNext/>
              <w:keepLines/>
              <w:spacing w:after="0"/>
              <w:jc w:val="center"/>
              <w:rPr>
                <w:rFonts w:ascii="Arial" w:eastAsia="宋体" w:hAnsi="Arial"/>
                <w:i/>
                <w:sz w:val="18"/>
              </w:rPr>
            </w:pPr>
            <w:r w:rsidRPr="00C25669">
              <w:rPr>
                <w:rFonts w:ascii="Arial" w:eastAsia="宋体" w:hAnsi="Arial"/>
                <w:i/>
                <w:sz w:val="18"/>
              </w:rPr>
              <w:t>Aperiodic</w:t>
            </w:r>
          </w:p>
        </w:tc>
      </w:tr>
      <w:tr w:rsidR="00094890" w:rsidRPr="00C25669" w14:paraId="11532A71"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4904497"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CQI-table</w:t>
            </w:r>
          </w:p>
        </w:tc>
        <w:tc>
          <w:tcPr>
            <w:tcW w:w="740" w:type="dxa"/>
            <w:tcBorders>
              <w:top w:val="single" w:sz="4" w:space="0" w:color="auto"/>
              <w:left w:val="single" w:sz="4" w:space="0" w:color="auto"/>
              <w:bottom w:val="single" w:sz="4" w:space="0" w:color="auto"/>
              <w:right w:val="single" w:sz="4" w:space="0" w:color="auto"/>
            </w:tcBorders>
            <w:vAlign w:val="center"/>
          </w:tcPr>
          <w:p w14:paraId="2DA40D34" w14:textId="77777777" w:rsidR="00094890" w:rsidRPr="00C25669" w:rsidRDefault="00094890" w:rsidP="001C1766">
            <w:pPr>
              <w:keepNext/>
              <w:keepLines/>
              <w:spacing w:after="0"/>
              <w:jc w:val="center"/>
              <w:rPr>
                <w:rFonts w:ascii="Arial" w:hAnsi="Arial"/>
                <w:sz w:val="18"/>
              </w:rPr>
            </w:pPr>
          </w:p>
        </w:tc>
        <w:tc>
          <w:tcPr>
            <w:tcW w:w="2069" w:type="dxa"/>
            <w:gridSpan w:val="4"/>
            <w:tcBorders>
              <w:top w:val="single" w:sz="4" w:space="0" w:color="auto"/>
              <w:left w:val="single" w:sz="4" w:space="0" w:color="auto"/>
              <w:bottom w:val="single" w:sz="4" w:space="0" w:color="auto"/>
              <w:right w:val="single" w:sz="4" w:space="0" w:color="auto"/>
            </w:tcBorders>
            <w:vAlign w:val="center"/>
          </w:tcPr>
          <w:p w14:paraId="099B4E26" w14:textId="77777777" w:rsidR="00094890" w:rsidRPr="00C25669" w:rsidRDefault="00094890" w:rsidP="001C1766">
            <w:pPr>
              <w:keepNext/>
              <w:keepLines/>
              <w:spacing w:after="0"/>
              <w:jc w:val="center"/>
              <w:rPr>
                <w:rFonts w:ascii="Arial" w:hAnsi="Arial"/>
                <w:sz w:val="18"/>
              </w:rPr>
            </w:pPr>
            <w:r w:rsidRPr="00C25669">
              <w:rPr>
                <w:rFonts w:ascii="Arial" w:hAnsi="Arial"/>
                <w:sz w:val="18"/>
              </w:rPr>
              <w:t>Table 1</w:t>
            </w:r>
          </w:p>
        </w:tc>
        <w:tc>
          <w:tcPr>
            <w:tcW w:w="2064" w:type="dxa"/>
            <w:gridSpan w:val="4"/>
            <w:tcBorders>
              <w:top w:val="single" w:sz="4" w:space="0" w:color="auto"/>
              <w:left w:val="single" w:sz="4" w:space="0" w:color="auto"/>
              <w:bottom w:val="single" w:sz="4" w:space="0" w:color="auto"/>
              <w:right w:val="single" w:sz="4" w:space="0" w:color="auto"/>
            </w:tcBorders>
          </w:tcPr>
          <w:p w14:paraId="2611BB82" w14:textId="77777777" w:rsidR="00094890" w:rsidRPr="00C25669" w:rsidRDefault="00094890" w:rsidP="001C1766">
            <w:pPr>
              <w:keepNext/>
              <w:keepLines/>
              <w:spacing w:after="0"/>
              <w:jc w:val="center"/>
              <w:rPr>
                <w:rFonts w:ascii="Arial" w:hAnsi="Arial"/>
                <w:sz w:val="18"/>
              </w:rPr>
            </w:pPr>
            <w:r>
              <w:rPr>
                <w:rFonts w:ascii="Arial" w:hAnsi="Arial" w:hint="eastAsia"/>
                <w:sz w:val="18"/>
                <w:lang w:eastAsia="zh-CN"/>
              </w:rPr>
              <w:t>T</w:t>
            </w:r>
            <w:r>
              <w:rPr>
                <w:rFonts w:ascii="Arial" w:hAnsi="Arial"/>
                <w:sz w:val="18"/>
                <w:lang w:eastAsia="zh-CN"/>
              </w:rPr>
              <w:t>able 2</w:t>
            </w:r>
          </w:p>
        </w:tc>
      </w:tr>
      <w:tr w:rsidR="00094890" w:rsidRPr="00C25669" w14:paraId="0D71FF62"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3E8FFE14" w14:textId="77777777" w:rsidR="00094890" w:rsidRPr="00C25669" w:rsidRDefault="00094890" w:rsidP="001C1766">
            <w:pPr>
              <w:keepNext/>
              <w:keepLines/>
              <w:spacing w:after="0"/>
              <w:rPr>
                <w:rFonts w:ascii="Arial" w:eastAsia="宋体" w:hAnsi="Arial"/>
                <w:sz w:val="18"/>
              </w:rPr>
            </w:pPr>
            <w:proofErr w:type="spellStart"/>
            <w:r w:rsidRPr="00C25669">
              <w:rPr>
                <w:rFonts w:ascii="Arial" w:eastAsia="宋体" w:hAnsi="Arial"/>
                <w:sz w:val="18"/>
              </w:rPr>
              <w:t>reportQuantity</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3513149E"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80AB296" w14:textId="77777777" w:rsidR="00094890" w:rsidRPr="00C25669" w:rsidRDefault="00094890" w:rsidP="001C1766">
            <w:pPr>
              <w:keepNext/>
              <w:keepLines/>
              <w:spacing w:after="0"/>
              <w:jc w:val="center"/>
              <w:rPr>
                <w:rFonts w:ascii="Arial" w:eastAsia="宋体" w:hAnsi="Arial"/>
                <w:i/>
                <w:sz w:val="18"/>
              </w:rPr>
            </w:pPr>
            <w:r w:rsidRPr="00C25669">
              <w:rPr>
                <w:rFonts w:ascii="Arial" w:eastAsia="宋体" w:hAnsi="Arial"/>
                <w:i/>
                <w:sz w:val="18"/>
              </w:rPr>
              <w:t>cri-RI-PMI-CQI</w:t>
            </w:r>
          </w:p>
        </w:tc>
      </w:tr>
      <w:tr w:rsidR="00094890" w:rsidRPr="00C25669" w14:paraId="41A4EC69"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95F12BD" w14:textId="77777777" w:rsidR="00094890" w:rsidRPr="00C25669" w:rsidRDefault="00094890" w:rsidP="001C1766">
            <w:pPr>
              <w:keepNext/>
              <w:keepLines/>
              <w:spacing w:after="0"/>
              <w:rPr>
                <w:rFonts w:ascii="Arial" w:eastAsia="宋体" w:hAnsi="Arial"/>
                <w:sz w:val="18"/>
              </w:rPr>
            </w:pPr>
            <w:proofErr w:type="spellStart"/>
            <w:r w:rsidRPr="00C25669">
              <w:rPr>
                <w:rFonts w:ascii="Arial" w:eastAsia="宋体" w:hAnsi="Arial"/>
                <w:sz w:val="18"/>
              </w:rPr>
              <w:t>timeRestrictionFor</w:t>
            </w:r>
            <w:r w:rsidRPr="00C25669">
              <w:rPr>
                <w:rFonts w:ascii="Arial" w:eastAsia="宋体" w:hAnsi="Arial" w:hint="eastAsia"/>
                <w:sz w:val="18"/>
              </w:rPr>
              <w:t>Channel</w:t>
            </w:r>
            <w:r w:rsidRPr="00C25669">
              <w:rPr>
                <w:rFonts w:ascii="Arial" w:eastAsia="宋体" w:hAnsi="Arial"/>
                <w:sz w:val="18"/>
              </w:rPr>
              <w:t>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F5EC914"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254FE19" w14:textId="77777777" w:rsidR="00094890" w:rsidRPr="00C25669" w:rsidRDefault="00094890" w:rsidP="001C1766">
            <w:pPr>
              <w:keepNext/>
              <w:keepLines/>
              <w:spacing w:after="0"/>
              <w:jc w:val="center"/>
              <w:rPr>
                <w:rFonts w:ascii="Arial" w:eastAsia="宋体" w:hAnsi="Arial"/>
                <w:i/>
                <w:sz w:val="18"/>
              </w:rPr>
            </w:pPr>
            <w:r w:rsidRPr="00C25669">
              <w:rPr>
                <w:rFonts w:ascii="Arial" w:eastAsia="宋体" w:hAnsi="Arial"/>
                <w:i/>
                <w:sz w:val="18"/>
              </w:rPr>
              <w:t>Not configured</w:t>
            </w:r>
          </w:p>
        </w:tc>
      </w:tr>
      <w:tr w:rsidR="00094890" w:rsidRPr="00C25669" w14:paraId="2D88BFBC"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F0E3E33" w14:textId="77777777" w:rsidR="00094890" w:rsidRPr="00C25669" w:rsidRDefault="00094890" w:rsidP="001C1766">
            <w:pPr>
              <w:keepNext/>
              <w:keepLines/>
              <w:spacing w:after="0"/>
              <w:rPr>
                <w:rFonts w:ascii="Arial" w:eastAsia="宋体" w:hAnsi="Arial"/>
                <w:sz w:val="18"/>
              </w:rPr>
            </w:pPr>
            <w:proofErr w:type="spellStart"/>
            <w:r w:rsidRPr="00C25669">
              <w:rPr>
                <w:rFonts w:ascii="Arial" w:eastAsia="宋体" w:hAnsi="Arial"/>
                <w:sz w:val="18"/>
              </w:rPr>
              <w:t>timeRestrictionForInterferenceMeasurements</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075245D"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900C4BF" w14:textId="77777777" w:rsidR="00094890" w:rsidRPr="00C25669" w:rsidRDefault="00094890" w:rsidP="001C1766">
            <w:pPr>
              <w:keepNext/>
              <w:keepLines/>
              <w:spacing w:after="0"/>
              <w:jc w:val="center"/>
              <w:rPr>
                <w:rFonts w:ascii="Arial" w:eastAsia="宋体" w:hAnsi="Arial"/>
                <w:i/>
                <w:sz w:val="18"/>
              </w:rPr>
            </w:pPr>
            <w:r w:rsidRPr="00C25669">
              <w:rPr>
                <w:rFonts w:ascii="Arial" w:eastAsia="宋体" w:hAnsi="Arial"/>
                <w:i/>
                <w:sz w:val="18"/>
              </w:rPr>
              <w:t>Not configured</w:t>
            </w:r>
          </w:p>
        </w:tc>
      </w:tr>
      <w:tr w:rsidR="00094890" w:rsidRPr="00C25669" w14:paraId="6AAA3D56"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2305BF2" w14:textId="77777777" w:rsidR="00094890" w:rsidRPr="00C25669" w:rsidRDefault="00094890" w:rsidP="001C1766">
            <w:pPr>
              <w:keepNext/>
              <w:keepLines/>
              <w:spacing w:after="0"/>
              <w:rPr>
                <w:rFonts w:ascii="Arial" w:eastAsia="宋体" w:hAnsi="Arial"/>
                <w:sz w:val="18"/>
              </w:rPr>
            </w:pPr>
            <w:proofErr w:type="spellStart"/>
            <w:r w:rsidRPr="00C25669">
              <w:rPr>
                <w:rFonts w:ascii="Arial" w:eastAsia="宋体" w:hAnsi="Arial"/>
                <w:sz w:val="18"/>
              </w:rPr>
              <w:t>cqi-FormatIndicator</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4444C26"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B2A23C0" w14:textId="77777777" w:rsidR="00094890" w:rsidRPr="00C25669" w:rsidRDefault="00094890" w:rsidP="001C1766">
            <w:pPr>
              <w:keepNext/>
              <w:keepLines/>
              <w:spacing w:after="0"/>
              <w:jc w:val="center"/>
              <w:rPr>
                <w:rFonts w:ascii="Arial" w:eastAsia="宋体" w:hAnsi="Arial"/>
                <w:i/>
                <w:sz w:val="18"/>
                <w:lang w:val="en-US"/>
              </w:rPr>
            </w:pPr>
            <w:r w:rsidRPr="00C25669">
              <w:rPr>
                <w:rFonts w:ascii="Arial" w:eastAsia="宋体" w:hAnsi="Arial"/>
                <w:i/>
                <w:sz w:val="18"/>
                <w:lang w:val="en-US"/>
              </w:rPr>
              <w:t>Wide</w:t>
            </w:r>
            <w:r w:rsidRPr="00C25669">
              <w:rPr>
                <w:rFonts w:ascii="Arial" w:eastAsia="宋体" w:hAnsi="Arial"/>
                <w:i/>
                <w:sz w:val="18"/>
              </w:rPr>
              <w:t>band</w:t>
            </w:r>
          </w:p>
        </w:tc>
      </w:tr>
      <w:tr w:rsidR="00094890" w:rsidRPr="00C25669" w14:paraId="4AE03DA0"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FFFFC1D" w14:textId="77777777" w:rsidR="00094890" w:rsidRPr="00C25669" w:rsidRDefault="00094890" w:rsidP="001C1766">
            <w:pPr>
              <w:keepNext/>
              <w:keepLines/>
              <w:spacing w:after="0"/>
              <w:rPr>
                <w:rFonts w:ascii="Arial" w:eastAsia="宋体" w:hAnsi="Arial"/>
                <w:sz w:val="18"/>
              </w:rPr>
            </w:pPr>
            <w:proofErr w:type="spellStart"/>
            <w:r w:rsidRPr="00C25669">
              <w:rPr>
                <w:rFonts w:ascii="Arial" w:eastAsia="宋体" w:hAnsi="Arial"/>
                <w:sz w:val="18"/>
              </w:rPr>
              <w:t>pmi-FormatIndicator</w:t>
            </w:r>
            <w:proofErr w:type="spellEnd"/>
            <w:r w:rsidRPr="00C25669">
              <w:rPr>
                <w:rFonts w:ascii="Arial" w:eastAsia="宋体" w:hAnsi="Arial"/>
                <w:i/>
                <w:sz w:val="18"/>
              </w:rPr>
              <w:t xml:space="preserve">  </w:t>
            </w:r>
          </w:p>
        </w:tc>
        <w:tc>
          <w:tcPr>
            <w:tcW w:w="740" w:type="dxa"/>
            <w:tcBorders>
              <w:top w:val="single" w:sz="4" w:space="0" w:color="auto"/>
              <w:left w:val="single" w:sz="4" w:space="0" w:color="auto"/>
              <w:bottom w:val="single" w:sz="4" w:space="0" w:color="auto"/>
              <w:right w:val="single" w:sz="4" w:space="0" w:color="auto"/>
            </w:tcBorders>
            <w:vAlign w:val="center"/>
          </w:tcPr>
          <w:p w14:paraId="3A779F48"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A265038" w14:textId="77777777" w:rsidR="00094890" w:rsidRPr="00C25669" w:rsidRDefault="00094890" w:rsidP="001C1766">
            <w:pPr>
              <w:keepNext/>
              <w:keepLines/>
              <w:spacing w:after="0"/>
              <w:jc w:val="center"/>
              <w:rPr>
                <w:rFonts w:ascii="Arial" w:eastAsia="宋体" w:hAnsi="Arial"/>
                <w:i/>
                <w:sz w:val="18"/>
              </w:rPr>
            </w:pPr>
            <w:r w:rsidRPr="00C25669">
              <w:rPr>
                <w:rFonts w:ascii="Arial" w:eastAsia="宋体" w:hAnsi="Arial"/>
                <w:i/>
                <w:sz w:val="18"/>
              </w:rPr>
              <w:t>Wideband</w:t>
            </w:r>
          </w:p>
        </w:tc>
      </w:tr>
      <w:tr w:rsidR="00094890" w:rsidRPr="00C25669" w14:paraId="0D6F1F86"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17A8EF54"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Sub-band Size</w:t>
            </w:r>
          </w:p>
        </w:tc>
        <w:tc>
          <w:tcPr>
            <w:tcW w:w="740" w:type="dxa"/>
            <w:tcBorders>
              <w:top w:val="single" w:sz="4" w:space="0" w:color="auto"/>
              <w:left w:val="single" w:sz="4" w:space="0" w:color="auto"/>
              <w:bottom w:val="single" w:sz="4" w:space="0" w:color="auto"/>
              <w:right w:val="single" w:sz="4" w:space="0" w:color="auto"/>
            </w:tcBorders>
            <w:vAlign w:val="center"/>
          </w:tcPr>
          <w:p w14:paraId="46F238F1" w14:textId="77777777" w:rsidR="00094890" w:rsidRPr="00C25669" w:rsidRDefault="00094890" w:rsidP="001C1766">
            <w:pPr>
              <w:keepNext/>
              <w:keepLines/>
              <w:spacing w:after="0"/>
              <w:jc w:val="center"/>
              <w:rPr>
                <w:rFonts w:ascii="Arial" w:hAnsi="Arial"/>
                <w:sz w:val="18"/>
              </w:rPr>
            </w:pPr>
            <w:r w:rsidRPr="00C25669">
              <w:rPr>
                <w:rFonts w:ascii="Arial" w:eastAsia="宋体" w:hAnsi="Arial"/>
                <w:sz w:val="18"/>
              </w:rPr>
              <w:t>RB</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57F3DB5" w14:textId="77777777" w:rsidR="00094890" w:rsidRPr="00C25669" w:rsidRDefault="00094890" w:rsidP="001C1766">
            <w:pPr>
              <w:keepNext/>
              <w:keepLines/>
              <w:spacing w:after="0"/>
              <w:jc w:val="center"/>
              <w:rPr>
                <w:rFonts w:ascii="Arial" w:hAnsi="Arial"/>
                <w:sz w:val="18"/>
                <w:lang w:eastAsia="zh-CN"/>
              </w:rPr>
            </w:pPr>
            <w:r w:rsidRPr="00C25669">
              <w:rPr>
                <w:rFonts w:ascii="Arial" w:hAnsi="Arial" w:hint="eastAsia"/>
                <w:sz w:val="18"/>
                <w:lang w:eastAsia="zh-CN"/>
              </w:rPr>
              <w:t>8</w:t>
            </w:r>
          </w:p>
        </w:tc>
      </w:tr>
      <w:tr w:rsidR="00094890" w:rsidRPr="00C25669" w14:paraId="1E3836AA"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B191831" w14:textId="77777777" w:rsidR="00094890" w:rsidRPr="00C25669" w:rsidRDefault="00094890" w:rsidP="001C1766">
            <w:pPr>
              <w:keepNext/>
              <w:keepLines/>
              <w:spacing w:after="0"/>
              <w:rPr>
                <w:rFonts w:ascii="Arial" w:eastAsia="宋体" w:hAnsi="Arial"/>
                <w:sz w:val="18"/>
              </w:rPr>
            </w:pPr>
            <w:proofErr w:type="spellStart"/>
            <w:r w:rsidRPr="00C25669">
              <w:rPr>
                <w:rFonts w:ascii="Arial" w:eastAsia="宋体" w:hAnsi="Arial"/>
                <w:sz w:val="18"/>
              </w:rPr>
              <w:t>csi-ReportingBand</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0CC1F8B4" w14:textId="77777777" w:rsidR="00094890" w:rsidRPr="00C25669" w:rsidRDefault="00094890" w:rsidP="001C1766">
            <w:pPr>
              <w:keepNext/>
              <w:keepLines/>
              <w:spacing w:after="0"/>
              <w:jc w:val="center"/>
              <w:rPr>
                <w:rFonts w:ascii="Arial" w:eastAsia="宋体"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86ED042" w14:textId="77777777" w:rsidR="00094890" w:rsidRPr="00C25669" w:rsidRDefault="00094890" w:rsidP="001C1766">
            <w:pPr>
              <w:keepNext/>
              <w:keepLines/>
              <w:spacing w:after="0"/>
              <w:jc w:val="center"/>
              <w:rPr>
                <w:rFonts w:ascii="Arial" w:hAnsi="Arial"/>
                <w:sz w:val="18"/>
              </w:rPr>
            </w:pPr>
            <w:r w:rsidRPr="00C25669">
              <w:rPr>
                <w:rFonts w:ascii="Arial" w:hAnsi="Arial"/>
                <w:sz w:val="18"/>
              </w:rPr>
              <w:t>111111111</w:t>
            </w:r>
          </w:p>
        </w:tc>
      </w:tr>
      <w:tr w:rsidR="00094890" w:rsidRPr="00C25669" w14:paraId="2E16F84F"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6D95E48F"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CSI-Report periodicity and offset</w:t>
            </w:r>
          </w:p>
        </w:tc>
        <w:tc>
          <w:tcPr>
            <w:tcW w:w="740" w:type="dxa"/>
            <w:tcBorders>
              <w:top w:val="single" w:sz="4" w:space="0" w:color="auto"/>
              <w:left w:val="single" w:sz="4" w:space="0" w:color="auto"/>
              <w:bottom w:val="single" w:sz="4" w:space="0" w:color="auto"/>
              <w:right w:val="single" w:sz="4" w:space="0" w:color="auto"/>
            </w:tcBorders>
            <w:vAlign w:val="center"/>
          </w:tcPr>
          <w:p w14:paraId="2A6E22C2" w14:textId="77777777" w:rsidR="00094890" w:rsidRPr="00C25669" w:rsidRDefault="00094890" w:rsidP="001C1766">
            <w:pPr>
              <w:keepNext/>
              <w:keepLines/>
              <w:spacing w:after="0"/>
              <w:jc w:val="center"/>
              <w:rPr>
                <w:rFonts w:ascii="Arial" w:hAnsi="Arial"/>
                <w:sz w:val="18"/>
              </w:rPr>
            </w:pPr>
            <w:r w:rsidRPr="00C25669">
              <w:rPr>
                <w:rFonts w:ascii="Arial" w:hAnsi="Arial"/>
                <w:sz w:val="18"/>
              </w:rPr>
              <w:t>slot</w:t>
            </w: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5E383A07" w14:textId="77777777" w:rsidR="00094890" w:rsidRPr="00C25669" w:rsidRDefault="00094890" w:rsidP="001C1766">
            <w:pPr>
              <w:keepNext/>
              <w:keepLines/>
              <w:spacing w:after="0"/>
              <w:jc w:val="center"/>
              <w:rPr>
                <w:rFonts w:ascii="Arial" w:hAnsi="Arial"/>
                <w:sz w:val="18"/>
                <w:lang w:eastAsia="zh-CN"/>
              </w:rPr>
            </w:pPr>
            <w:r w:rsidRPr="00C25669">
              <w:rPr>
                <w:rFonts w:ascii="Arial" w:hAnsi="Arial" w:hint="eastAsia"/>
                <w:sz w:val="18"/>
                <w:lang w:eastAsia="zh-CN"/>
              </w:rPr>
              <w:t>N</w:t>
            </w:r>
            <w:r w:rsidRPr="00C25669">
              <w:rPr>
                <w:rFonts w:ascii="Arial" w:hAnsi="Arial"/>
                <w:sz w:val="18"/>
                <w:lang w:eastAsia="zh-CN"/>
              </w:rPr>
              <w:t>o</w:t>
            </w:r>
            <w:r w:rsidRPr="00C25669">
              <w:rPr>
                <w:rFonts w:ascii="Arial" w:hAnsi="Arial" w:hint="eastAsia"/>
                <w:sz w:val="18"/>
                <w:lang w:eastAsia="zh-CN"/>
              </w:rPr>
              <w:t xml:space="preserve">t </w:t>
            </w:r>
            <w:r w:rsidRPr="00C25669">
              <w:rPr>
                <w:rFonts w:ascii="Arial" w:hAnsi="Arial"/>
                <w:sz w:val="18"/>
                <w:lang w:eastAsia="zh-CN"/>
              </w:rPr>
              <w:t>configured</w:t>
            </w:r>
            <w:r w:rsidRPr="00C25669">
              <w:rPr>
                <w:rFonts w:ascii="Arial" w:hAnsi="Arial" w:hint="eastAsia"/>
                <w:sz w:val="18"/>
                <w:lang w:eastAsia="zh-CN"/>
              </w:rPr>
              <w:t xml:space="preserve"> </w:t>
            </w:r>
          </w:p>
        </w:tc>
      </w:tr>
      <w:tr w:rsidR="00094890" w:rsidRPr="00C25669" w14:paraId="65A3AD56"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4240B967" w14:textId="77777777" w:rsidR="00094890" w:rsidRPr="00C25669" w:rsidRDefault="00094890" w:rsidP="001C1766">
            <w:pPr>
              <w:keepNext/>
              <w:keepLines/>
              <w:spacing w:after="0"/>
              <w:rPr>
                <w:rFonts w:ascii="Arial" w:eastAsia="宋体" w:hAnsi="Arial"/>
                <w:sz w:val="18"/>
              </w:rPr>
            </w:pPr>
            <w:r w:rsidRPr="00C25669">
              <w:rPr>
                <w:rFonts w:ascii="Arial" w:hAnsi="Arial"/>
                <w:sz w:val="18"/>
              </w:rPr>
              <w:t>Aperiodic Report Slot Offset</w:t>
            </w:r>
          </w:p>
        </w:tc>
        <w:tc>
          <w:tcPr>
            <w:tcW w:w="740" w:type="dxa"/>
            <w:tcBorders>
              <w:top w:val="single" w:sz="4" w:space="0" w:color="auto"/>
              <w:left w:val="single" w:sz="4" w:space="0" w:color="auto"/>
              <w:bottom w:val="single" w:sz="4" w:space="0" w:color="auto"/>
              <w:right w:val="single" w:sz="4" w:space="0" w:color="auto"/>
            </w:tcBorders>
            <w:vAlign w:val="center"/>
          </w:tcPr>
          <w:p w14:paraId="481581EE"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C26554F" w14:textId="77777777" w:rsidR="00094890" w:rsidRPr="00B55B1F" w:rsidRDefault="00094890" w:rsidP="001C1766">
            <w:pPr>
              <w:keepNext/>
              <w:keepLines/>
              <w:spacing w:after="0"/>
              <w:jc w:val="center"/>
              <w:rPr>
                <w:rFonts w:ascii="Arial" w:hAnsi="Arial"/>
                <w:sz w:val="18"/>
                <w:lang w:eastAsia="zh-CN"/>
              </w:rPr>
            </w:pPr>
            <w:r w:rsidRPr="00B55B1F">
              <w:rPr>
                <w:rFonts w:ascii="Arial" w:hAnsi="Arial"/>
                <w:sz w:val="18"/>
                <w:lang w:eastAsia="zh-CN"/>
              </w:rPr>
              <w:t>6</w:t>
            </w:r>
          </w:p>
        </w:tc>
      </w:tr>
      <w:tr w:rsidR="00094890" w:rsidRPr="00C25669" w14:paraId="725D64BD"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533D9CF9" w14:textId="77777777" w:rsidR="00094890" w:rsidRPr="00C25669" w:rsidRDefault="00094890" w:rsidP="001C1766">
            <w:pPr>
              <w:keepNext/>
              <w:keepLines/>
              <w:spacing w:after="0"/>
              <w:rPr>
                <w:rFonts w:ascii="Arial" w:eastAsia="宋体" w:hAnsi="Arial"/>
                <w:sz w:val="18"/>
              </w:rPr>
            </w:pPr>
            <w:r w:rsidRPr="00C25669">
              <w:rPr>
                <w:rFonts w:ascii="Arial" w:hAnsi="Arial"/>
                <w:sz w:val="18"/>
              </w:rPr>
              <w:t>CSI request</w:t>
            </w:r>
          </w:p>
        </w:tc>
        <w:tc>
          <w:tcPr>
            <w:tcW w:w="740" w:type="dxa"/>
            <w:tcBorders>
              <w:top w:val="single" w:sz="4" w:space="0" w:color="auto"/>
              <w:left w:val="single" w:sz="4" w:space="0" w:color="auto"/>
              <w:bottom w:val="single" w:sz="4" w:space="0" w:color="auto"/>
              <w:right w:val="single" w:sz="4" w:space="0" w:color="auto"/>
            </w:tcBorders>
            <w:vAlign w:val="center"/>
          </w:tcPr>
          <w:p w14:paraId="7DBBE966"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CF5F24E" w14:textId="77777777" w:rsidR="00094890" w:rsidRPr="00C25669" w:rsidRDefault="00094890" w:rsidP="001C1766">
            <w:pPr>
              <w:keepNext/>
              <w:keepLines/>
              <w:spacing w:after="0"/>
              <w:jc w:val="center"/>
              <w:rPr>
                <w:rFonts w:ascii="Arial" w:hAnsi="Arial"/>
                <w:sz w:val="18"/>
                <w:lang w:eastAsia="zh-CN"/>
              </w:rPr>
            </w:pPr>
            <w:r w:rsidRPr="00C25669">
              <w:rPr>
                <w:rFonts w:ascii="Arial" w:hAnsi="Arial"/>
                <w:sz w:val="18"/>
                <w:lang w:eastAsia="zh-CN"/>
              </w:rPr>
              <w:t xml:space="preserve">1 in slots </w:t>
            </w:r>
            <w:proofErr w:type="spellStart"/>
            <w:r w:rsidRPr="00C25669">
              <w:rPr>
                <w:rFonts w:ascii="Arial" w:hAnsi="Arial"/>
                <w:sz w:val="18"/>
                <w:lang w:eastAsia="zh-CN"/>
              </w:rPr>
              <w:t>i</w:t>
            </w:r>
            <w:proofErr w:type="spellEnd"/>
            <w:r w:rsidRPr="00C25669">
              <w:rPr>
                <w:rFonts w:ascii="Arial" w:hAnsi="Arial"/>
                <w:sz w:val="18"/>
                <w:lang w:eastAsia="zh-CN"/>
              </w:rPr>
              <w:t xml:space="preserve">, where </w:t>
            </w:r>
            <w:proofErr w:type="gramStart"/>
            <w:r w:rsidRPr="00C25669">
              <w:rPr>
                <w:rFonts w:ascii="Arial" w:hAnsi="Arial"/>
                <w:sz w:val="18"/>
                <w:lang w:eastAsia="zh-CN"/>
              </w:rPr>
              <w:t>mod(</w:t>
            </w:r>
            <w:proofErr w:type="spellStart"/>
            <w:proofErr w:type="gramEnd"/>
            <w:r w:rsidRPr="00C25669">
              <w:rPr>
                <w:rFonts w:ascii="Arial" w:hAnsi="Arial"/>
                <w:sz w:val="18"/>
                <w:lang w:eastAsia="zh-CN"/>
              </w:rPr>
              <w:t>i</w:t>
            </w:r>
            <w:proofErr w:type="spellEnd"/>
            <w:r w:rsidRPr="00C25669">
              <w:rPr>
                <w:rFonts w:ascii="Arial" w:hAnsi="Arial"/>
                <w:sz w:val="18"/>
                <w:lang w:eastAsia="zh-CN"/>
              </w:rPr>
              <w:t>, 8) = 1, otherwise it is equal to 0</w:t>
            </w:r>
          </w:p>
        </w:tc>
      </w:tr>
      <w:tr w:rsidR="00094890" w:rsidRPr="00C25669" w14:paraId="1710F493"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3EE8EAA" w14:textId="77777777" w:rsidR="00094890" w:rsidRPr="00C25669" w:rsidRDefault="00094890" w:rsidP="001C1766">
            <w:pPr>
              <w:keepNext/>
              <w:keepLines/>
              <w:spacing w:after="0"/>
              <w:rPr>
                <w:rFonts w:ascii="Arial" w:eastAsia="宋体" w:hAnsi="Arial"/>
                <w:sz w:val="18"/>
              </w:rPr>
            </w:pPr>
            <w:proofErr w:type="spellStart"/>
            <w:r w:rsidRPr="00C25669">
              <w:rPr>
                <w:rFonts w:ascii="Arial" w:hAnsi="Arial"/>
                <w:sz w:val="18"/>
              </w:rPr>
              <w:t>reportTriggerSize</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71E3C7BA"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4A721EB5" w14:textId="77777777" w:rsidR="00094890" w:rsidRPr="00C25669" w:rsidRDefault="00094890" w:rsidP="001C1766">
            <w:pPr>
              <w:keepNext/>
              <w:keepLines/>
              <w:spacing w:after="0"/>
              <w:jc w:val="center"/>
              <w:rPr>
                <w:rFonts w:ascii="Arial" w:hAnsi="Arial"/>
                <w:sz w:val="18"/>
                <w:lang w:eastAsia="zh-CN"/>
              </w:rPr>
            </w:pPr>
            <w:r w:rsidRPr="00C25669">
              <w:rPr>
                <w:rFonts w:ascii="Arial" w:hAnsi="Arial"/>
                <w:sz w:val="18"/>
                <w:lang w:eastAsia="zh-CN"/>
              </w:rPr>
              <w:t>1</w:t>
            </w:r>
          </w:p>
        </w:tc>
      </w:tr>
      <w:tr w:rsidR="00094890" w:rsidRPr="00C25669" w14:paraId="5F0F8EBD"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008377AF" w14:textId="77777777" w:rsidR="00094890" w:rsidRPr="00C25669" w:rsidRDefault="00094890" w:rsidP="001C1766">
            <w:pPr>
              <w:keepNext/>
              <w:keepLines/>
              <w:spacing w:after="0"/>
              <w:rPr>
                <w:rFonts w:ascii="Arial" w:eastAsia="宋体" w:hAnsi="Arial"/>
                <w:sz w:val="18"/>
              </w:rPr>
            </w:pPr>
            <w:r w:rsidRPr="00C25669">
              <w:rPr>
                <w:rFonts w:ascii="Arial" w:hAnsi="Arial"/>
                <w:sz w:val="18"/>
              </w:rPr>
              <w:t>CSI-</w:t>
            </w:r>
            <w:proofErr w:type="spellStart"/>
            <w:r w:rsidRPr="00C25669">
              <w:rPr>
                <w:rFonts w:ascii="Arial" w:hAnsi="Arial"/>
                <w:sz w:val="18"/>
              </w:rPr>
              <w:t>AperiodicTriggerStateList</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4E93249A"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DF01257" w14:textId="77777777" w:rsidR="00094890" w:rsidRPr="00C25669" w:rsidRDefault="00094890" w:rsidP="001C1766">
            <w:pPr>
              <w:keepNext/>
              <w:keepLines/>
              <w:spacing w:after="0"/>
              <w:rPr>
                <w:rFonts w:ascii="Arial" w:hAnsi="Arial"/>
                <w:sz w:val="18"/>
                <w:lang w:eastAsia="zh-CN"/>
              </w:rPr>
            </w:pPr>
            <w:r w:rsidRPr="00C25669">
              <w:rPr>
                <w:rFonts w:ascii="Arial" w:hAnsi="Arial"/>
                <w:sz w:val="18"/>
                <w:lang w:eastAsia="zh-CN"/>
              </w:rPr>
              <w:t>One State with one Associated Report Configuration</w:t>
            </w:r>
          </w:p>
          <w:p w14:paraId="7DFC9C92" w14:textId="77777777" w:rsidR="00094890" w:rsidRPr="00C25669" w:rsidRDefault="00094890" w:rsidP="001C1766">
            <w:pPr>
              <w:keepNext/>
              <w:keepLines/>
              <w:spacing w:after="0"/>
              <w:rPr>
                <w:rFonts w:ascii="Arial" w:hAnsi="Arial"/>
                <w:sz w:val="18"/>
                <w:lang w:eastAsia="zh-CN"/>
              </w:rPr>
            </w:pPr>
            <w:r w:rsidRPr="00C25669">
              <w:rPr>
                <w:rFonts w:ascii="Arial" w:hAnsi="Arial"/>
                <w:sz w:val="18"/>
                <w:lang w:eastAsia="zh-CN"/>
              </w:rPr>
              <w:t>Associated Report Configuration contains pointers to NZP CSI-RS and CSI-IM</w:t>
            </w:r>
          </w:p>
        </w:tc>
      </w:tr>
      <w:tr w:rsidR="00094890" w:rsidRPr="00C25669" w14:paraId="13CA24AF" w14:textId="77777777" w:rsidTr="001C1766">
        <w:trPr>
          <w:trHeight w:val="70"/>
          <w:jc w:val="center"/>
        </w:trPr>
        <w:tc>
          <w:tcPr>
            <w:tcW w:w="1267" w:type="dxa"/>
            <w:gridSpan w:val="2"/>
            <w:vMerge w:val="restart"/>
            <w:tcBorders>
              <w:top w:val="single" w:sz="4" w:space="0" w:color="auto"/>
              <w:left w:val="single" w:sz="4" w:space="0" w:color="auto"/>
              <w:right w:val="single" w:sz="4" w:space="0" w:color="auto"/>
            </w:tcBorders>
            <w:vAlign w:val="center"/>
            <w:hideMark/>
          </w:tcPr>
          <w:p w14:paraId="72E3D2AE"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Codebook configuration</w:t>
            </w:r>
          </w:p>
        </w:tc>
        <w:tc>
          <w:tcPr>
            <w:tcW w:w="2653" w:type="dxa"/>
            <w:tcBorders>
              <w:top w:val="single" w:sz="4" w:space="0" w:color="auto"/>
              <w:left w:val="single" w:sz="4" w:space="0" w:color="auto"/>
              <w:bottom w:val="single" w:sz="4" w:space="0" w:color="auto"/>
              <w:right w:val="single" w:sz="4" w:space="0" w:color="auto"/>
            </w:tcBorders>
          </w:tcPr>
          <w:p w14:paraId="29165E3D"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Codebook Type</w:t>
            </w:r>
          </w:p>
        </w:tc>
        <w:tc>
          <w:tcPr>
            <w:tcW w:w="740" w:type="dxa"/>
            <w:tcBorders>
              <w:top w:val="single" w:sz="4" w:space="0" w:color="auto"/>
              <w:left w:val="single" w:sz="4" w:space="0" w:color="auto"/>
              <w:bottom w:val="single" w:sz="4" w:space="0" w:color="auto"/>
              <w:right w:val="single" w:sz="4" w:space="0" w:color="auto"/>
            </w:tcBorders>
            <w:vAlign w:val="center"/>
          </w:tcPr>
          <w:p w14:paraId="5A2A1BE8"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1C7D73A4" w14:textId="77777777" w:rsidR="00094890" w:rsidRPr="00C25669" w:rsidRDefault="00094890" w:rsidP="001C1766">
            <w:pPr>
              <w:keepNext/>
              <w:keepLines/>
              <w:spacing w:after="0"/>
              <w:jc w:val="center"/>
              <w:rPr>
                <w:rFonts w:ascii="Arial" w:eastAsia="宋体" w:hAnsi="Arial"/>
                <w:i/>
                <w:sz w:val="18"/>
              </w:rPr>
            </w:pPr>
            <w:proofErr w:type="spellStart"/>
            <w:r w:rsidRPr="00C25669">
              <w:rPr>
                <w:rFonts w:ascii="Arial" w:eastAsia="宋体" w:hAnsi="Arial"/>
                <w:i/>
                <w:sz w:val="18"/>
              </w:rPr>
              <w:t>typeI-SinglePanel</w:t>
            </w:r>
            <w:proofErr w:type="spellEnd"/>
          </w:p>
        </w:tc>
      </w:tr>
      <w:tr w:rsidR="00094890" w:rsidRPr="00C25669" w14:paraId="15E42DB7" w14:textId="77777777" w:rsidTr="001C1766">
        <w:trPr>
          <w:trHeight w:val="70"/>
          <w:jc w:val="center"/>
        </w:trPr>
        <w:tc>
          <w:tcPr>
            <w:tcW w:w="1267" w:type="dxa"/>
            <w:gridSpan w:val="2"/>
            <w:vMerge/>
            <w:tcBorders>
              <w:left w:val="single" w:sz="4" w:space="0" w:color="auto"/>
              <w:right w:val="single" w:sz="4" w:space="0" w:color="auto"/>
            </w:tcBorders>
            <w:hideMark/>
          </w:tcPr>
          <w:p w14:paraId="4CEE19B3" w14:textId="77777777" w:rsidR="00094890" w:rsidRPr="00C25669" w:rsidRDefault="00094890" w:rsidP="001C1766">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655CD6D8"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Codebook Mode</w:t>
            </w:r>
          </w:p>
        </w:tc>
        <w:tc>
          <w:tcPr>
            <w:tcW w:w="740" w:type="dxa"/>
            <w:tcBorders>
              <w:top w:val="single" w:sz="4" w:space="0" w:color="auto"/>
              <w:left w:val="single" w:sz="4" w:space="0" w:color="auto"/>
              <w:bottom w:val="single" w:sz="4" w:space="0" w:color="auto"/>
              <w:right w:val="single" w:sz="4" w:space="0" w:color="auto"/>
            </w:tcBorders>
            <w:vAlign w:val="center"/>
          </w:tcPr>
          <w:p w14:paraId="35AB0F1C"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E6F7B90" w14:textId="77777777" w:rsidR="00094890" w:rsidRPr="00C25669" w:rsidRDefault="00094890" w:rsidP="001C1766">
            <w:pPr>
              <w:keepNext/>
              <w:keepLines/>
              <w:spacing w:after="0"/>
              <w:jc w:val="center"/>
              <w:rPr>
                <w:rFonts w:ascii="Arial" w:hAnsi="Arial"/>
                <w:sz w:val="18"/>
              </w:rPr>
            </w:pPr>
            <w:r w:rsidRPr="00C25669">
              <w:rPr>
                <w:rFonts w:ascii="Arial" w:hAnsi="Arial"/>
                <w:sz w:val="18"/>
              </w:rPr>
              <w:t>1</w:t>
            </w:r>
          </w:p>
        </w:tc>
      </w:tr>
      <w:tr w:rsidR="00094890" w:rsidRPr="00C25669" w14:paraId="3B4A2C37" w14:textId="77777777" w:rsidTr="001C1766">
        <w:trPr>
          <w:trHeight w:val="70"/>
          <w:jc w:val="center"/>
        </w:trPr>
        <w:tc>
          <w:tcPr>
            <w:tcW w:w="1267" w:type="dxa"/>
            <w:gridSpan w:val="2"/>
            <w:vMerge/>
            <w:tcBorders>
              <w:left w:val="single" w:sz="4" w:space="0" w:color="auto"/>
              <w:right w:val="single" w:sz="4" w:space="0" w:color="auto"/>
            </w:tcBorders>
            <w:hideMark/>
          </w:tcPr>
          <w:p w14:paraId="6DBA7642" w14:textId="77777777" w:rsidR="00094890" w:rsidRPr="00C25669" w:rsidRDefault="00094890" w:rsidP="001C1766">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2557A555"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(CodebookConfig-N</w:t>
            </w:r>
            <w:proofErr w:type="gramStart"/>
            <w:r w:rsidRPr="00C25669">
              <w:rPr>
                <w:rFonts w:ascii="Arial" w:eastAsia="宋体" w:hAnsi="Arial"/>
                <w:sz w:val="18"/>
              </w:rPr>
              <w:t>1,CodebookConfig</w:t>
            </w:r>
            <w:proofErr w:type="gramEnd"/>
            <w:r w:rsidRPr="00C25669">
              <w:rPr>
                <w:rFonts w:ascii="Arial" w:eastAsia="宋体" w:hAnsi="Arial"/>
                <w:sz w:val="18"/>
              </w:rPr>
              <w:t>-N2)</w:t>
            </w:r>
          </w:p>
        </w:tc>
        <w:tc>
          <w:tcPr>
            <w:tcW w:w="740" w:type="dxa"/>
            <w:tcBorders>
              <w:top w:val="single" w:sz="4" w:space="0" w:color="auto"/>
              <w:left w:val="single" w:sz="4" w:space="0" w:color="auto"/>
              <w:bottom w:val="single" w:sz="4" w:space="0" w:color="auto"/>
              <w:right w:val="single" w:sz="4" w:space="0" w:color="auto"/>
            </w:tcBorders>
            <w:vAlign w:val="center"/>
          </w:tcPr>
          <w:p w14:paraId="2E6E8253"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608A78D3" w14:textId="77777777" w:rsidR="00094890" w:rsidRPr="00C25669" w:rsidRDefault="00094890" w:rsidP="001C1766">
            <w:pPr>
              <w:keepNext/>
              <w:keepLines/>
              <w:spacing w:after="0"/>
              <w:jc w:val="center"/>
              <w:rPr>
                <w:rFonts w:ascii="Arial" w:eastAsia="宋体" w:hAnsi="Arial"/>
                <w:i/>
                <w:sz w:val="18"/>
              </w:rPr>
            </w:pPr>
            <w:r w:rsidRPr="00C25669">
              <w:rPr>
                <w:rFonts w:ascii="Arial" w:eastAsia="宋体" w:hAnsi="Arial"/>
                <w:i/>
                <w:sz w:val="18"/>
              </w:rPr>
              <w:t>Not configured</w:t>
            </w:r>
          </w:p>
        </w:tc>
      </w:tr>
      <w:tr w:rsidR="00094890" w:rsidRPr="00C25669" w14:paraId="7C7A7508" w14:textId="77777777" w:rsidTr="001C1766">
        <w:trPr>
          <w:trHeight w:val="70"/>
          <w:jc w:val="center"/>
        </w:trPr>
        <w:tc>
          <w:tcPr>
            <w:tcW w:w="1267" w:type="dxa"/>
            <w:gridSpan w:val="2"/>
            <w:vMerge/>
            <w:tcBorders>
              <w:left w:val="single" w:sz="4" w:space="0" w:color="auto"/>
              <w:right w:val="single" w:sz="4" w:space="0" w:color="auto"/>
            </w:tcBorders>
            <w:hideMark/>
          </w:tcPr>
          <w:p w14:paraId="278F1399" w14:textId="77777777" w:rsidR="00094890" w:rsidRPr="00C25669" w:rsidRDefault="00094890" w:rsidP="001C1766">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36EF915A" w14:textId="77777777" w:rsidR="00094890" w:rsidRPr="00C25669" w:rsidRDefault="00094890" w:rsidP="001C1766">
            <w:pPr>
              <w:keepNext/>
              <w:keepLines/>
              <w:spacing w:after="0"/>
              <w:rPr>
                <w:rFonts w:ascii="Arial" w:hAnsi="Arial"/>
                <w:sz w:val="18"/>
              </w:rPr>
            </w:pPr>
            <w:proofErr w:type="spellStart"/>
            <w:r w:rsidRPr="00C25669">
              <w:rPr>
                <w:rFonts w:ascii="Arial" w:eastAsia="宋体" w:hAnsi="Arial"/>
                <w:sz w:val="18"/>
              </w:rPr>
              <w:t>CodebookSubsetRestriction</w:t>
            </w:r>
            <w:proofErr w:type="spellEnd"/>
          </w:p>
        </w:tc>
        <w:tc>
          <w:tcPr>
            <w:tcW w:w="740" w:type="dxa"/>
            <w:tcBorders>
              <w:top w:val="single" w:sz="4" w:space="0" w:color="auto"/>
              <w:left w:val="single" w:sz="4" w:space="0" w:color="auto"/>
              <w:bottom w:val="single" w:sz="4" w:space="0" w:color="auto"/>
              <w:right w:val="single" w:sz="4" w:space="0" w:color="auto"/>
            </w:tcBorders>
            <w:vAlign w:val="center"/>
          </w:tcPr>
          <w:p w14:paraId="1FA7E916"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07A5BE19" w14:textId="77777777" w:rsidR="00094890" w:rsidRPr="00C25669" w:rsidRDefault="00094890" w:rsidP="001C1766">
            <w:pPr>
              <w:keepNext/>
              <w:keepLines/>
              <w:spacing w:after="0"/>
              <w:jc w:val="center"/>
              <w:rPr>
                <w:rFonts w:ascii="Arial" w:hAnsi="Arial"/>
                <w:sz w:val="18"/>
              </w:rPr>
            </w:pPr>
            <w:r w:rsidRPr="00C25669">
              <w:rPr>
                <w:rFonts w:ascii="Arial" w:hAnsi="Arial"/>
                <w:sz w:val="18"/>
              </w:rPr>
              <w:t>000001</w:t>
            </w:r>
          </w:p>
        </w:tc>
      </w:tr>
      <w:tr w:rsidR="00094890" w:rsidRPr="00C25669" w14:paraId="05B94914" w14:textId="77777777" w:rsidTr="001C1766">
        <w:trPr>
          <w:trHeight w:val="70"/>
          <w:jc w:val="center"/>
        </w:trPr>
        <w:tc>
          <w:tcPr>
            <w:tcW w:w="1267" w:type="dxa"/>
            <w:gridSpan w:val="2"/>
            <w:vMerge/>
            <w:tcBorders>
              <w:left w:val="single" w:sz="4" w:space="0" w:color="auto"/>
              <w:bottom w:val="single" w:sz="4" w:space="0" w:color="auto"/>
              <w:right w:val="single" w:sz="4" w:space="0" w:color="auto"/>
            </w:tcBorders>
          </w:tcPr>
          <w:p w14:paraId="00E8BDB4" w14:textId="77777777" w:rsidR="00094890" w:rsidRPr="00C25669" w:rsidRDefault="00094890" w:rsidP="001C1766">
            <w:pPr>
              <w:keepNext/>
              <w:keepLines/>
              <w:spacing w:after="0"/>
              <w:rPr>
                <w:rFonts w:ascii="Arial" w:hAnsi="Arial"/>
                <w:sz w:val="18"/>
              </w:rPr>
            </w:pPr>
          </w:p>
        </w:tc>
        <w:tc>
          <w:tcPr>
            <w:tcW w:w="2653" w:type="dxa"/>
            <w:tcBorders>
              <w:top w:val="single" w:sz="4" w:space="0" w:color="auto"/>
              <w:left w:val="single" w:sz="4" w:space="0" w:color="auto"/>
              <w:bottom w:val="single" w:sz="4" w:space="0" w:color="auto"/>
              <w:right w:val="single" w:sz="4" w:space="0" w:color="auto"/>
            </w:tcBorders>
          </w:tcPr>
          <w:p w14:paraId="7BC2575D"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RI Restriction</w:t>
            </w:r>
          </w:p>
        </w:tc>
        <w:tc>
          <w:tcPr>
            <w:tcW w:w="740" w:type="dxa"/>
            <w:tcBorders>
              <w:top w:val="single" w:sz="4" w:space="0" w:color="auto"/>
              <w:left w:val="single" w:sz="4" w:space="0" w:color="auto"/>
              <w:bottom w:val="single" w:sz="4" w:space="0" w:color="auto"/>
              <w:right w:val="single" w:sz="4" w:space="0" w:color="auto"/>
            </w:tcBorders>
            <w:vAlign w:val="center"/>
          </w:tcPr>
          <w:p w14:paraId="699E74BC"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EF12F87" w14:textId="77777777" w:rsidR="00094890" w:rsidRPr="00C25669" w:rsidRDefault="00094890" w:rsidP="001C1766">
            <w:pPr>
              <w:keepNext/>
              <w:keepLines/>
              <w:spacing w:after="0"/>
              <w:jc w:val="center"/>
              <w:rPr>
                <w:rFonts w:ascii="Arial" w:hAnsi="Arial"/>
                <w:sz w:val="18"/>
              </w:rPr>
            </w:pPr>
            <w:r w:rsidRPr="00C25669">
              <w:rPr>
                <w:rFonts w:ascii="Arial" w:hAnsi="Arial"/>
                <w:sz w:val="18"/>
              </w:rPr>
              <w:t>N/A</w:t>
            </w:r>
          </w:p>
        </w:tc>
      </w:tr>
      <w:tr w:rsidR="00094890" w:rsidRPr="00C25669" w14:paraId="67B71D13"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hideMark/>
          </w:tcPr>
          <w:p w14:paraId="303541A2"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Physical channel for CSI report</w:t>
            </w:r>
          </w:p>
        </w:tc>
        <w:tc>
          <w:tcPr>
            <w:tcW w:w="740" w:type="dxa"/>
            <w:tcBorders>
              <w:top w:val="single" w:sz="4" w:space="0" w:color="auto"/>
              <w:left w:val="single" w:sz="4" w:space="0" w:color="auto"/>
              <w:bottom w:val="single" w:sz="4" w:space="0" w:color="auto"/>
              <w:right w:val="single" w:sz="4" w:space="0" w:color="auto"/>
            </w:tcBorders>
            <w:vAlign w:val="center"/>
          </w:tcPr>
          <w:p w14:paraId="0623B4A1" w14:textId="77777777" w:rsidR="00094890" w:rsidRPr="00C25669" w:rsidRDefault="00094890" w:rsidP="001C1766">
            <w:pPr>
              <w:keepNext/>
              <w:keepLines/>
              <w:spacing w:after="0"/>
              <w:jc w:val="center"/>
              <w:rPr>
                <w:rFonts w:ascii="Arial"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22D530A0" w14:textId="77777777" w:rsidR="00094890" w:rsidRPr="00C25669" w:rsidRDefault="00094890" w:rsidP="001C1766">
            <w:pPr>
              <w:keepNext/>
              <w:keepLines/>
              <w:spacing w:after="0"/>
              <w:jc w:val="center"/>
              <w:rPr>
                <w:rFonts w:ascii="Arial" w:eastAsia="宋体" w:hAnsi="Arial"/>
                <w:sz w:val="18"/>
                <w:lang w:eastAsia="zh-CN"/>
              </w:rPr>
            </w:pPr>
            <w:r w:rsidRPr="00C25669">
              <w:rPr>
                <w:rFonts w:ascii="Arial" w:eastAsia="宋体" w:hAnsi="Arial"/>
                <w:sz w:val="18"/>
                <w:lang w:eastAsia="zh-CN"/>
              </w:rPr>
              <w:t>PUSCH</w:t>
            </w:r>
          </w:p>
        </w:tc>
      </w:tr>
      <w:tr w:rsidR="00094890" w:rsidRPr="00C25669" w14:paraId="3B9C4B95"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76E34F85" w14:textId="77777777" w:rsidR="00094890" w:rsidRPr="00C25669" w:rsidRDefault="00094890" w:rsidP="001C1766">
            <w:pPr>
              <w:keepNext/>
              <w:keepLines/>
              <w:spacing w:after="0"/>
              <w:jc w:val="center"/>
              <w:rPr>
                <w:rFonts w:ascii="Arial" w:hAnsi="Arial"/>
                <w:sz w:val="18"/>
              </w:rPr>
            </w:pPr>
            <w:r w:rsidRPr="00C25669">
              <w:rPr>
                <w:rFonts w:ascii="Arial" w:eastAsia="宋体" w:hAnsi="Arial"/>
                <w:sz w:val="18"/>
              </w:rPr>
              <w:t xml:space="preserve">CQI/RI/PMI delay </w:t>
            </w:r>
          </w:p>
        </w:tc>
        <w:tc>
          <w:tcPr>
            <w:tcW w:w="740" w:type="dxa"/>
            <w:tcBorders>
              <w:top w:val="single" w:sz="4" w:space="0" w:color="auto"/>
              <w:left w:val="single" w:sz="4" w:space="0" w:color="auto"/>
              <w:bottom w:val="single" w:sz="4" w:space="0" w:color="auto"/>
              <w:right w:val="single" w:sz="4" w:space="0" w:color="auto"/>
            </w:tcBorders>
            <w:vAlign w:val="center"/>
            <w:hideMark/>
          </w:tcPr>
          <w:p w14:paraId="096E978F" w14:textId="77777777" w:rsidR="00094890" w:rsidRPr="00C25669" w:rsidRDefault="00094890" w:rsidP="001C1766">
            <w:pPr>
              <w:keepNext/>
              <w:keepLines/>
              <w:spacing w:after="0"/>
              <w:jc w:val="center"/>
              <w:rPr>
                <w:rFonts w:ascii="Arial" w:hAnsi="Arial"/>
                <w:sz w:val="18"/>
              </w:rPr>
            </w:pPr>
            <w:proofErr w:type="spellStart"/>
            <w:r w:rsidRPr="00C25669">
              <w:rPr>
                <w:rFonts w:ascii="Arial" w:eastAsia="宋体" w:hAnsi="Arial"/>
                <w:sz w:val="18"/>
              </w:rPr>
              <w:t>ms</w:t>
            </w:r>
            <w:proofErr w:type="spellEnd"/>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72B8EE56" w14:textId="77777777" w:rsidR="00094890" w:rsidRPr="00C25669" w:rsidRDefault="00094890" w:rsidP="001C1766">
            <w:pPr>
              <w:keepNext/>
              <w:keepLines/>
              <w:spacing w:after="0"/>
              <w:jc w:val="center"/>
              <w:rPr>
                <w:rFonts w:ascii="Arial" w:hAnsi="Arial"/>
                <w:sz w:val="18"/>
              </w:rPr>
            </w:pPr>
            <w:r w:rsidRPr="00C25669">
              <w:rPr>
                <w:rFonts w:ascii="Arial" w:hAnsi="Arial"/>
                <w:sz w:val="18"/>
              </w:rPr>
              <w:t>1.375</w:t>
            </w:r>
          </w:p>
        </w:tc>
      </w:tr>
      <w:tr w:rsidR="00094890" w:rsidRPr="00C25669" w14:paraId="0698EFA8"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tcPr>
          <w:p w14:paraId="760C7428" w14:textId="77777777" w:rsidR="00094890" w:rsidRPr="00C25669" w:rsidRDefault="00094890" w:rsidP="001C1766">
            <w:pPr>
              <w:keepNext/>
              <w:keepLines/>
              <w:spacing w:after="0"/>
              <w:rPr>
                <w:rFonts w:ascii="Arial" w:eastAsia="宋体" w:hAnsi="Arial"/>
                <w:sz w:val="18"/>
              </w:rPr>
            </w:pPr>
            <w:r w:rsidRPr="00C25669">
              <w:rPr>
                <w:rFonts w:ascii="Arial" w:eastAsia="宋体" w:hAnsi="Arial"/>
                <w:sz w:val="18"/>
              </w:rPr>
              <w:t>Maximum number of HARQ transmission</w:t>
            </w:r>
          </w:p>
        </w:tc>
        <w:tc>
          <w:tcPr>
            <w:tcW w:w="740" w:type="dxa"/>
            <w:tcBorders>
              <w:top w:val="single" w:sz="4" w:space="0" w:color="auto"/>
              <w:left w:val="single" w:sz="4" w:space="0" w:color="auto"/>
              <w:bottom w:val="single" w:sz="4" w:space="0" w:color="auto"/>
              <w:right w:val="single" w:sz="4" w:space="0" w:color="auto"/>
            </w:tcBorders>
            <w:vAlign w:val="center"/>
          </w:tcPr>
          <w:p w14:paraId="56D12B59" w14:textId="77777777" w:rsidR="00094890" w:rsidRPr="00C25669" w:rsidRDefault="00094890" w:rsidP="001C1766">
            <w:pPr>
              <w:keepNext/>
              <w:keepLines/>
              <w:spacing w:after="0"/>
              <w:jc w:val="center"/>
              <w:rPr>
                <w:rFonts w:ascii="Arial" w:eastAsia="宋体" w:hAnsi="Arial"/>
                <w:sz w:val="18"/>
              </w:rPr>
            </w:pPr>
          </w:p>
        </w:tc>
        <w:tc>
          <w:tcPr>
            <w:tcW w:w="4133" w:type="dxa"/>
            <w:gridSpan w:val="8"/>
            <w:tcBorders>
              <w:top w:val="single" w:sz="4" w:space="0" w:color="auto"/>
              <w:left w:val="single" w:sz="4" w:space="0" w:color="auto"/>
              <w:bottom w:val="single" w:sz="4" w:space="0" w:color="auto"/>
              <w:right w:val="single" w:sz="4" w:space="0" w:color="auto"/>
            </w:tcBorders>
            <w:vAlign w:val="center"/>
          </w:tcPr>
          <w:p w14:paraId="3178E93F" w14:textId="77777777" w:rsidR="00094890" w:rsidRPr="00C25669" w:rsidRDefault="00094890" w:rsidP="001C1766">
            <w:pPr>
              <w:keepNext/>
              <w:keepLines/>
              <w:spacing w:after="0"/>
              <w:jc w:val="center"/>
              <w:rPr>
                <w:rFonts w:ascii="Arial" w:hAnsi="Arial"/>
                <w:sz w:val="18"/>
              </w:rPr>
            </w:pPr>
            <w:r w:rsidRPr="00C25669">
              <w:rPr>
                <w:rFonts w:ascii="Arial" w:hAnsi="Arial"/>
                <w:sz w:val="18"/>
              </w:rPr>
              <w:t>1</w:t>
            </w:r>
          </w:p>
        </w:tc>
      </w:tr>
      <w:tr w:rsidR="00094890" w:rsidRPr="00C25669" w14:paraId="2B07192A" w14:textId="77777777" w:rsidTr="001C1766">
        <w:trPr>
          <w:trHeight w:val="70"/>
          <w:jc w:val="center"/>
        </w:trPr>
        <w:tc>
          <w:tcPr>
            <w:tcW w:w="3920" w:type="dxa"/>
            <w:gridSpan w:val="3"/>
            <w:tcBorders>
              <w:top w:val="single" w:sz="4" w:space="0" w:color="auto"/>
              <w:left w:val="single" w:sz="4" w:space="0" w:color="auto"/>
              <w:bottom w:val="single" w:sz="4" w:space="0" w:color="auto"/>
              <w:right w:val="single" w:sz="4" w:space="0" w:color="auto"/>
            </w:tcBorders>
            <w:vAlign w:val="center"/>
            <w:hideMark/>
          </w:tcPr>
          <w:p w14:paraId="342EA45F" w14:textId="77777777" w:rsidR="00094890" w:rsidRPr="00C25669" w:rsidRDefault="00094890" w:rsidP="001C1766">
            <w:pPr>
              <w:keepNext/>
              <w:keepLines/>
              <w:spacing w:after="0"/>
              <w:rPr>
                <w:rFonts w:ascii="Arial" w:hAnsi="Arial"/>
                <w:sz w:val="18"/>
              </w:rPr>
            </w:pPr>
            <w:r w:rsidRPr="00C25669">
              <w:rPr>
                <w:rFonts w:ascii="Arial" w:eastAsia="宋体" w:hAnsi="Arial"/>
                <w:sz w:val="18"/>
              </w:rPr>
              <w:t>Measurement channel</w:t>
            </w:r>
          </w:p>
        </w:tc>
        <w:tc>
          <w:tcPr>
            <w:tcW w:w="740" w:type="dxa"/>
            <w:tcBorders>
              <w:top w:val="single" w:sz="4" w:space="0" w:color="auto"/>
              <w:left w:val="single" w:sz="4" w:space="0" w:color="auto"/>
              <w:bottom w:val="single" w:sz="4" w:space="0" w:color="auto"/>
              <w:right w:val="single" w:sz="4" w:space="0" w:color="auto"/>
            </w:tcBorders>
            <w:vAlign w:val="center"/>
          </w:tcPr>
          <w:p w14:paraId="7C64AE05" w14:textId="77777777" w:rsidR="00094890" w:rsidRPr="00C25669" w:rsidRDefault="00094890" w:rsidP="001C1766">
            <w:pPr>
              <w:keepNext/>
              <w:keepLines/>
              <w:spacing w:after="0"/>
              <w:jc w:val="center"/>
              <w:rPr>
                <w:rFonts w:ascii="Arial" w:hAnsi="Arial"/>
                <w:sz w:val="18"/>
              </w:rPr>
            </w:pPr>
          </w:p>
        </w:tc>
        <w:tc>
          <w:tcPr>
            <w:tcW w:w="2066" w:type="dxa"/>
            <w:gridSpan w:val="4"/>
            <w:tcBorders>
              <w:top w:val="single" w:sz="4" w:space="0" w:color="auto"/>
              <w:left w:val="single" w:sz="4" w:space="0" w:color="auto"/>
              <w:bottom w:val="single" w:sz="4" w:space="0" w:color="auto"/>
              <w:right w:val="single" w:sz="4" w:space="0" w:color="auto"/>
            </w:tcBorders>
            <w:vAlign w:val="center"/>
          </w:tcPr>
          <w:p w14:paraId="3D74EA08" w14:textId="77777777" w:rsidR="00094890" w:rsidRPr="00C25669" w:rsidRDefault="00094890" w:rsidP="001C1766">
            <w:pPr>
              <w:keepNext/>
              <w:keepLines/>
              <w:spacing w:after="0"/>
              <w:jc w:val="center"/>
              <w:rPr>
                <w:rFonts w:ascii="Arial" w:hAnsi="Arial"/>
                <w:sz w:val="18"/>
              </w:rPr>
            </w:pPr>
            <w:r w:rsidRPr="00C25669">
              <w:rPr>
                <w:rFonts w:ascii="Arial" w:hAnsi="Arial"/>
                <w:sz w:val="18"/>
              </w:rPr>
              <w:t>As specified in Table A.4-1, TBS.1-1</w:t>
            </w:r>
          </w:p>
        </w:tc>
        <w:tc>
          <w:tcPr>
            <w:tcW w:w="2067" w:type="dxa"/>
            <w:gridSpan w:val="4"/>
            <w:tcBorders>
              <w:top w:val="single" w:sz="4" w:space="0" w:color="auto"/>
              <w:left w:val="single" w:sz="4" w:space="0" w:color="auto"/>
              <w:bottom w:val="single" w:sz="4" w:space="0" w:color="auto"/>
              <w:right w:val="single" w:sz="4" w:space="0" w:color="auto"/>
            </w:tcBorders>
            <w:vAlign w:val="center"/>
          </w:tcPr>
          <w:p w14:paraId="49430441" w14:textId="77777777" w:rsidR="00094890" w:rsidRPr="00C25669" w:rsidRDefault="00094890" w:rsidP="001C1766">
            <w:pPr>
              <w:keepNext/>
              <w:keepLines/>
              <w:spacing w:after="0"/>
              <w:jc w:val="center"/>
              <w:rPr>
                <w:rFonts w:ascii="Arial" w:hAnsi="Arial"/>
                <w:sz w:val="18"/>
              </w:rPr>
            </w:pPr>
            <w:r w:rsidRPr="00CB77E1">
              <w:rPr>
                <w:rFonts w:ascii="Arial" w:eastAsia="宋体" w:hAnsi="Arial"/>
                <w:sz w:val="18"/>
              </w:rPr>
              <w:t>As specified in Table A.4-2, TBS.2-7</w:t>
            </w:r>
          </w:p>
        </w:tc>
      </w:tr>
    </w:tbl>
    <w:p w14:paraId="4A5D3B25" w14:textId="77777777" w:rsidR="00094890" w:rsidRPr="00C25669" w:rsidRDefault="00094890" w:rsidP="00094890">
      <w:pPr>
        <w:rPr>
          <w:rFonts w:eastAsia="宋体"/>
        </w:rPr>
      </w:pPr>
    </w:p>
    <w:p w14:paraId="75B2E0F1" w14:textId="77777777" w:rsidR="00094890" w:rsidRPr="00C25669" w:rsidRDefault="00094890" w:rsidP="00094890">
      <w:pPr>
        <w:pStyle w:val="TH"/>
      </w:pPr>
      <w:r w:rsidRPr="00C25669">
        <w:t>Table 8.2.2.2.2.1-2 Minimum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412"/>
        <w:gridCol w:w="1512"/>
        <w:gridCol w:w="1512"/>
        <w:gridCol w:w="1512"/>
      </w:tblGrid>
      <w:tr w:rsidR="00094890" w:rsidRPr="00C25669" w14:paraId="677FF4BF" w14:textId="77777777" w:rsidTr="001C1766">
        <w:trPr>
          <w:jc w:val="center"/>
        </w:trPr>
        <w:tc>
          <w:tcPr>
            <w:tcW w:w="1984" w:type="dxa"/>
            <w:tcBorders>
              <w:bottom w:val="nil"/>
            </w:tcBorders>
          </w:tcPr>
          <w:p w14:paraId="6A6C69F8" w14:textId="77777777" w:rsidR="00094890" w:rsidRPr="00C25669" w:rsidRDefault="00094890" w:rsidP="001C1766">
            <w:pPr>
              <w:keepNext/>
              <w:keepLines/>
              <w:spacing w:after="0"/>
              <w:jc w:val="center"/>
              <w:rPr>
                <w:rFonts w:ascii="Arial" w:eastAsia="宋体" w:hAnsi="Arial"/>
                <w:b/>
                <w:sz w:val="18"/>
              </w:rPr>
            </w:pPr>
          </w:p>
        </w:tc>
        <w:tc>
          <w:tcPr>
            <w:tcW w:w="1412" w:type="dxa"/>
            <w:tcBorders>
              <w:bottom w:val="nil"/>
            </w:tcBorders>
          </w:tcPr>
          <w:p w14:paraId="5C2A4900" w14:textId="77777777" w:rsidR="00094890" w:rsidRPr="00C25669" w:rsidRDefault="00094890" w:rsidP="001C1766">
            <w:pPr>
              <w:keepNext/>
              <w:keepLines/>
              <w:spacing w:after="0"/>
              <w:jc w:val="center"/>
              <w:rPr>
                <w:rFonts w:ascii="Arial" w:eastAsia="宋体" w:hAnsi="Arial"/>
                <w:b/>
                <w:sz w:val="18"/>
              </w:rPr>
            </w:pPr>
            <w:r w:rsidRPr="00C25669">
              <w:rPr>
                <w:rFonts w:ascii="Arial" w:eastAsia="宋体" w:hAnsi="Arial"/>
                <w:b/>
                <w:sz w:val="18"/>
              </w:rPr>
              <w:t>Test 1</w:t>
            </w:r>
          </w:p>
        </w:tc>
        <w:tc>
          <w:tcPr>
            <w:tcW w:w="1512" w:type="dxa"/>
            <w:tcBorders>
              <w:bottom w:val="nil"/>
            </w:tcBorders>
          </w:tcPr>
          <w:p w14:paraId="5D3F7325" w14:textId="77777777" w:rsidR="00094890" w:rsidRPr="00C25669" w:rsidRDefault="00094890" w:rsidP="001C1766">
            <w:pPr>
              <w:keepNext/>
              <w:keepLines/>
              <w:spacing w:after="0"/>
              <w:jc w:val="center"/>
              <w:rPr>
                <w:rFonts w:ascii="Arial" w:eastAsia="宋体" w:hAnsi="Arial"/>
                <w:b/>
                <w:sz w:val="18"/>
              </w:rPr>
            </w:pPr>
            <w:r w:rsidRPr="00C25669">
              <w:rPr>
                <w:rFonts w:ascii="Arial" w:eastAsia="宋体" w:hAnsi="Arial"/>
                <w:b/>
                <w:sz w:val="18"/>
              </w:rPr>
              <w:t>Test 2</w:t>
            </w:r>
          </w:p>
        </w:tc>
        <w:tc>
          <w:tcPr>
            <w:tcW w:w="1512" w:type="dxa"/>
            <w:tcBorders>
              <w:bottom w:val="nil"/>
            </w:tcBorders>
          </w:tcPr>
          <w:p w14:paraId="66312CBA" w14:textId="77777777" w:rsidR="00094890" w:rsidRPr="00C25669" w:rsidRDefault="00094890" w:rsidP="001C1766">
            <w:pPr>
              <w:keepNext/>
              <w:keepLines/>
              <w:spacing w:after="0"/>
              <w:jc w:val="center"/>
              <w:rPr>
                <w:rFonts w:ascii="Arial" w:eastAsia="宋体" w:hAnsi="Arial"/>
                <w:b/>
                <w:sz w:val="18"/>
              </w:rPr>
            </w:pPr>
            <w:r>
              <w:rPr>
                <w:rFonts w:ascii="Arial" w:eastAsia="宋体" w:hAnsi="Arial" w:hint="eastAsia"/>
                <w:b/>
                <w:sz w:val="18"/>
                <w:lang w:eastAsia="zh-CN"/>
              </w:rPr>
              <w:t>T</w:t>
            </w:r>
            <w:r>
              <w:rPr>
                <w:rFonts w:ascii="Arial" w:eastAsia="宋体" w:hAnsi="Arial"/>
                <w:b/>
                <w:sz w:val="18"/>
                <w:lang w:eastAsia="zh-CN"/>
              </w:rPr>
              <w:t>est 3</w:t>
            </w:r>
          </w:p>
        </w:tc>
        <w:tc>
          <w:tcPr>
            <w:tcW w:w="1512" w:type="dxa"/>
            <w:tcBorders>
              <w:bottom w:val="nil"/>
            </w:tcBorders>
          </w:tcPr>
          <w:p w14:paraId="078DD70E" w14:textId="77777777" w:rsidR="00094890" w:rsidRPr="00C25669" w:rsidRDefault="00094890" w:rsidP="001C1766">
            <w:pPr>
              <w:keepNext/>
              <w:keepLines/>
              <w:spacing w:after="0"/>
              <w:jc w:val="center"/>
              <w:rPr>
                <w:rFonts w:ascii="Arial" w:eastAsia="宋体" w:hAnsi="Arial"/>
                <w:b/>
                <w:sz w:val="18"/>
              </w:rPr>
            </w:pPr>
            <w:r>
              <w:rPr>
                <w:rFonts w:ascii="Arial" w:eastAsia="宋体" w:hAnsi="Arial" w:hint="eastAsia"/>
                <w:b/>
                <w:sz w:val="18"/>
                <w:lang w:eastAsia="zh-CN"/>
              </w:rPr>
              <w:t>T</w:t>
            </w:r>
            <w:r>
              <w:rPr>
                <w:rFonts w:ascii="Arial" w:eastAsia="宋体" w:hAnsi="Arial"/>
                <w:b/>
                <w:sz w:val="18"/>
                <w:lang w:eastAsia="zh-CN"/>
              </w:rPr>
              <w:t>est 4</w:t>
            </w:r>
          </w:p>
        </w:tc>
      </w:tr>
      <w:tr w:rsidR="00094890" w:rsidRPr="00C25669" w14:paraId="5F89C07E" w14:textId="77777777" w:rsidTr="001C1766">
        <w:trPr>
          <w:cantSplit/>
          <w:jc w:val="center"/>
        </w:trPr>
        <w:tc>
          <w:tcPr>
            <w:tcW w:w="1984" w:type="dxa"/>
          </w:tcPr>
          <w:p w14:paraId="32DD3A39" w14:textId="77777777" w:rsidR="00094890" w:rsidRPr="00C25669" w:rsidRDefault="00094890" w:rsidP="001C1766">
            <w:pPr>
              <w:keepNext/>
              <w:keepLines/>
              <w:spacing w:after="0"/>
              <w:jc w:val="center"/>
              <w:rPr>
                <w:rFonts w:ascii="Arial" w:eastAsia="宋体" w:hAnsi="Arial"/>
                <w:sz w:val="18"/>
              </w:rPr>
            </w:pPr>
            <w:r w:rsidRPr="00C25669">
              <w:rPr>
                <w:rFonts w:ascii="Symbol" w:eastAsia="宋体" w:hAnsi="Symbol"/>
                <w:i/>
                <w:iCs/>
                <w:sz w:val="18"/>
              </w:rPr>
              <w:t></w:t>
            </w:r>
            <w:r w:rsidRPr="00C25669">
              <w:rPr>
                <w:rFonts w:ascii="Arial" w:eastAsia="宋体" w:hAnsi="Arial"/>
                <w:sz w:val="18"/>
              </w:rPr>
              <w:t xml:space="preserve"> [%]</w:t>
            </w:r>
          </w:p>
        </w:tc>
        <w:tc>
          <w:tcPr>
            <w:tcW w:w="1412" w:type="dxa"/>
          </w:tcPr>
          <w:p w14:paraId="6C0F79B1" w14:textId="77777777" w:rsidR="00094890" w:rsidRPr="00C25669" w:rsidRDefault="00094890" w:rsidP="001C1766">
            <w:pPr>
              <w:keepNext/>
              <w:keepLines/>
              <w:spacing w:after="0"/>
              <w:jc w:val="center"/>
              <w:rPr>
                <w:rFonts w:ascii="Arial" w:eastAsia="宋体" w:hAnsi="Arial" w:cs="v5.0.0"/>
                <w:sz w:val="18"/>
                <w:lang w:eastAsia="zh-CN"/>
              </w:rPr>
            </w:pPr>
            <w:r w:rsidRPr="00C25669">
              <w:rPr>
                <w:rFonts w:ascii="Arial" w:eastAsia="宋体" w:hAnsi="Arial" w:cs="v5.0.0" w:hint="eastAsia"/>
                <w:sz w:val="18"/>
                <w:lang w:eastAsia="zh-CN"/>
              </w:rPr>
              <w:t>2</w:t>
            </w:r>
          </w:p>
        </w:tc>
        <w:tc>
          <w:tcPr>
            <w:tcW w:w="1512" w:type="dxa"/>
          </w:tcPr>
          <w:p w14:paraId="28BC651A" w14:textId="77777777" w:rsidR="00094890" w:rsidRPr="00C25669" w:rsidRDefault="00094890" w:rsidP="001C1766">
            <w:pPr>
              <w:keepNext/>
              <w:keepLines/>
              <w:spacing w:after="0"/>
              <w:jc w:val="center"/>
              <w:rPr>
                <w:rFonts w:ascii="Arial" w:eastAsia="宋体" w:hAnsi="Arial" w:cs="v5.0.0"/>
                <w:sz w:val="18"/>
                <w:lang w:eastAsia="zh-CN"/>
              </w:rPr>
            </w:pPr>
            <w:r w:rsidRPr="00C25669">
              <w:rPr>
                <w:rFonts w:ascii="Arial" w:eastAsia="宋体" w:hAnsi="Arial" w:cs="v5.0.0" w:hint="eastAsia"/>
                <w:sz w:val="18"/>
                <w:lang w:eastAsia="zh-CN"/>
              </w:rPr>
              <w:t>2</w:t>
            </w:r>
          </w:p>
        </w:tc>
        <w:tc>
          <w:tcPr>
            <w:tcW w:w="1512" w:type="dxa"/>
          </w:tcPr>
          <w:p w14:paraId="5E7F5C34" w14:textId="77777777" w:rsidR="00094890" w:rsidRPr="00C25669" w:rsidRDefault="00094890" w:rsidP="001C1766">
            <w:pPr>
              <w:keepNext/>
              <w:keepLines/>
              <w:spacing w:after="0"/>
              <w:jc w:val="center"/>
              <w:rPr>
                <w:rFonts w:ascii="Arial" w:eastAsia="宋体" w:hAnsi="Arial" w:cs="v5.0.0"/>
                <w:sz w:val="18"/>
                <w:lang w:eastAsia="zh-CN"/>
              </w:rPr>
            </w:pPr>
            <w:del w:id="22" w:author="吴径舟" w:date="2021-04-27T11:17:00Z">
              <w:r w:rsidDel="00094890">
                <w:rPr>
                  <w:rFonts w:ascii="Arial" w:eastAsia="宋体" w:hAnsi="Arial" w:cs="v5.0.0"/>
                  <w:sz w:val="18"/>
                  <w:lang w:eastAsia="zh-CN"/>
                </w:rPr>
                <w:delText>[</w:delText>
              </w:r>
            </w:del>
            <w:r w:rsidRPr="00C25669">
              <w:rPr>
                <w:rFonts w:ascii="Arial" w:eastAsia="宋体" w:hAnsi="Arial" w:cs="v5.0.0" w:hint="eastAsia"/>
                <w:sz w:val="18"/>
                <w:lang w:eastAsia="zh-CN"/>
              </w:rPr>
              <w:t>2</w:t>
            </w:r>
            <w:del w:id="23" w:author="吴径舟" w:date="2021-04-27T11:17:00Z">
              <w:r w:rsidDel="00094890">
                <w:rPr>
                  <w:rFonts w:ascii="Arial" w:eastAsia="宋体" w:hAnsi="Arial" w:cs="v5.0.0"/>
                  <w:sz w:val="18"/>
                  <w:lang w:eastAsia="zh-CN"/>
                </w:rPr>
                <w:delText>]</w:delText>
              </w:r>
            </w:del>
          </w:p>
        </w:tc>
        <w:tc>
          <w:tcPr>
            <w:tcW w:w="1512" w:type="dxa"/>
          </w:tcPr>
          <w:p w14:paraId="570114DA" w14:textId="77777777" w:rsidR="00094890" w:rsidRPr="00C25669" w:rsidRDefault="00094890" w:rsidP="001C1766">
            <w:pPr>
              <w:keepNext/>
              <w:keepLines/>
              <w:spacing w:after="0"/>
              <w:jc w:val="center"/>
              <w:rPr>
                <w:rFonts w:ascii="Arial" w:eastAsia="宋体" w:hAnsi="Arial" w:cs="v5.0.0"/>
                <w:sz w:val="18"/>
                <w:lang w:eastAsia="zh-CN"/>
              </w:rPr>
            </w:pPr>
            <w:del w:id="24" w:author="吴径舟" w:date="2021-04-27T11:17:00Z">
              <w:r w:rsidDel="00094890">
                <w:rPr>
                  <w:rFonts w:ascii="Arial" w:eastAsia="宋体" w:hAnsi="Arial" w:cs="v5.0.0"/>
                  <w:sz w:val="18"/>
                  <w:lang w:eastAsia="zh-CN"/>
                </w:rPr>
                <w:delText>[</w:delText>
              </w:r>
            </w:del>
            <w:r w:rsidRPr="00C25669">
              <w:rPr>
                <w:rFonts w:ascii="Arial" w:eastAsia="宋体" w:hAnsi="Arial" w:cs="v5.0.0" w:hint="eastAsia"/>
                <w:sz w:val="18"/>
                <w:lang w:eastAsia="zh-CN"/>
              </w:rPr>
              <w:t>2</w:t>
            </w:r>
            <w:del w:id="25" w:author="吴径舟" w:date="2021-04-27T11:17:00Z">
              <w:r w:rsidDel="00094890">
                <w:rPr>
                  <w:rFonts w:ascii="Arial" w:eastAsia="宋体" w:hAnsi="Arial" w:cs="v5.0.0"/>
                  <w:sz w:val="18"/>
                  <w:lang w:eastAsia="zh-CN"/>
                </w:rPr>
                <w:delText>]</w:delText>
              </w:r>
            </w:del>
          </w:p>
        </w:tc>
      </w:tr>
      <w:tr w:rsidR="00094890" w:rsidRPr="00C25669" w14:paraId="42114863" w14:textId="77777777" w:rsidTr="001C1766">
        <w:trPr>
          <w:cantSplit/>
          <w:jc w:val="center"/>
        </w:trPr>
        <w:tc>
          <w:tcPr>
            <w:tcW w:w="1984" w:type="dxa"/>
          </w:tcPr>
          <w:p w14:paraId="42AA7EAF" w14:textId="77777777" w:rsidR="00094890" w:rsidRPr="00C25669" w:rsidRDefault="00094890" w:rsidP="001C1766">
            <w:pPr>
              <w:keepNext/>
              <w:keepLines/>
              <w:spacing w:after="0"/>
              <w:jc w:val="center"/>
              <w:rPr>
                <w:rFonts w:ascii="Arial" w:eastAsia="宋体" w:hAnsi="Arial" w:cs="v5.0.0"/>
                <w:sz w:val="18"/>
              </w:rPr>
            </w:pPr>
            <w:r w:rsidRPr="00C25669">
              <w:rPr>
                <w:rFonts w:ascii="Symbol" w:eastAsia="宋体" w:hAnsi="Symbol"/>
                <w:i/>
                <w:iCs/>
                <w:sz w:val="18"/>
              </w:rPr>
              <w:t></w:t>
            </w:r>
            <w:r w:rsidRPr="00C25669">
              <w:rPr>
                <w:rFonts w:ascii="Arial" w:eastAsia="宋体" w:hAnsi="Arial"/>
                <w:sz w:val="18"/>
              </w:rPr>
              <w:t xml:space="preserve"> </w:t>
            </w:r>
          </w:p>
        </w:tc>
        <w:tc>
          <w:tcPr>
            <w:tcW w:w="1412" w:type="dxa"/>
          </w:tcPr>
          <w:p w14:paraId="21CAE268" w14:textId="77777777" w:rsidR="00094890" w:rsidRPr="00C25669" w:rsidRDefault="00094890" w:rsidP="001C1766">
            <w:pPr>
              <w:keepNext/>
              <w:keepLines/>
              <w:spacing w:after="0"/>
              <w:jc w:val="center"/>
              <w:rPr>
                <w:rFonts w:ascii="Arial" w:eastAsia="宋体" w:hAnsi="Arial" w:cs="v5.0.0"/>
                <w:sz w:val="18"/>
                <w:lang w:eastAsia="zh-CN"/>
              </w:rPr>
            </w:pPr>
            <w:r w:rsidRPr="00C25669">
              <w:rPr>
                <w:rFonts w:ascii="Arial" w:eastAsia="宋体" w:hAnsi="Arial" w:cs="v5.0.0" w:hint="eastAsia"/>
                <w:sz w:val="18"/>
                <w:lang w:eastAsia="zh-CN"/>
              </w:rPr>
              <w:t>1.05</w:t>
            </w:r>
          </w:p>
        </w:tc>
        <w:tc>
          <w:tcPr>
            <w:tcW w:w="1512" w:type="dxa"/>
          </w:tcPr>
          <w:p w14:paraId="7F5C79A8" w14:textId="77777777" w:rsidR="00094890" w:rsidRPr="00C25669" w:rsidRDefault="00094890" w:rsidP="001C1766">
            <w:pPr>
              <w:keepNext/>
              <w:keepLines/>
              <w:spacing w:after="0"/>
              <w:jc w:val="center"/>
              <w:rPr>
                <w:rFonts w:ascii="Arial" w:eastAsia="宋体" w:hAnsi="Arial" w:cs="v5.0.0"/>
                <w:sz w:val="18"/>
                <w:lang w:eastAsia="zh-CN"/>
              </w:rPr>
            </w:pPr>
            <w:r w:rsidRPr="00C25669">
              <w:rPr>
                <w:rFonts w:ascii="Arial" w:eastAsia="宋体" w:hAnsi="Arial" w:cs="v5.0.0" w:hint="eastAsia"/>
                <w:sz w:val="18"/>
                <w:lang w:eastAsia="zh-CN"/>
              </w:rPr>
              <w:t>1.05</w:t>
            </w:r>
          </w:p>
        </w:tc>
        <w:tc>
          <w:tcPr>
            <w:tcW w:w="1512" w:type="dxa"/>
          </w:tcPr>
          <w:p w14:paraId="19B425FC" w14:textId="77777777" w:rsidR="00094890" w:rsidRPr="00C25669" w:rsidRDefault="00094890" w:rsidP="001C1766">
            <w:pPr>
              <w:keepNext/>
              <w:keepLines/>
              <w:spacing w:after="0"/>
              <w:jc w:val="center"/>
              <w:rPr>
                <w:rFonts w:ascii="Arial" w:eastAsia="宋体" w:hAnsi="Arial" w:cs="v5.0.0"/>
                <w:sz w:val="18"/>
                <w:lang w:eastAsia="zh-CN"/>
              </w:rPr>
            </w:pPr>
            <w:del w:id="26" w:author="吴径舟" w:date="2021-04-27T11:17:00Z">
              <w:r w:rsidDel="00094890">
                <w:rPr>
                  <w:rFonts w:ascii="Arial" w:eastAsia="宋体" w:hAnsi="Arial" w:cs="v5.0.0"/>
                  <w:sz w:val="18"/>
                  <w:lang w:eastAsia="zh-CN"/>
                </w:rPr>
                <w:delText>[</w:delText>
              </w:r>
            </w:del>
            <w:r w:rsidRPr="00C25669">
              <w:rPr>
                <w:rFonts w:ascii="Arial" w:eastAsia="宋体" w:hAnsi="Arial" w:cs="v5.0.0" w:hint="eastAsia"/>
                <w:sz w:val="18"/>
                <w:lang w:eastAsia="zh-CN"/>
              </w:rPr>
              <w:t>1.05</w:t>
            </w:r>
            <w:del w:id="27" w:author="吴径舟" w:date="2021-04-27T11:17:00Z">
              <w:r w:rsidDel="00094890">
                <w:rPr>
                  <w:rFonts w:ascii="Arial" w:eastAsia="宋体" w:hAnsi="Arial" w:cs="v5.0.0"/>
                  <w:sz w:val="18"/>
                  <w:lang w:eastAsia="zh-CN"/>
                </w:rPr>
                <w:delText>]</w:delText>
              </w:r>
            </w:del>
          </w:p>
        </w:tc>
        <w:tc>
          <w:tcPr>
            <w:tcW w:w="1512" w:type="dxa"/>
          </w:tcPr>
          <w:p w14:paraId="2F21E314" w14:textId="77777777" w:rsidR="00094890" w:rsidRPr="00C25669" w:rsidRDefault="00094890" w:rsidP="001C1766">
            <w:pPr>
              <w:keepNext/>
              <w:keepLines/>
              <w:spacing w:after="0"/>
              <w:jc w:val="center"/>
              <w:rPr>
                <w:rFonts w:ascii="Arial" w:eastAsia="宋体" w:hAnsi="Arial" w:cs="v5.0.0"/>
                <w:sz w:val="18"/>
                <w:lang w:eastAsia="zh-CN"/>
              </w:rPr>
            </w:pPr>
            <w:del w:id="28" w:author="吴径舟" w:date="2021-04-27T11:17:00Z">
              <w:r w:rsidDel="00094890">
                <w:rPr>
                  <w:rFonts w:ascii="Arial" w:eastAsia="宋体" w:hAnsi="Arial" w:cs="v5.0.0"/>
                  <w:sz w:val="18"/>
                  <w:lang w:eastAsia="zh-CN"/>
                </w:rPr>
                <w:delText>[</w:delText>
              </w:r>
            </w:del>
            <w:r w:rsidRPr="00C25669">
              <w:rPr>
                <w:rFonts w:ascii="Arial" w:eastAsia="宋体" w:hAnsi="Arial" w:cs="v5.0.0" w:hint="eastAsia"/>
                <w:sz w:val="18"/>
                <w:lang w:eastAsia="zh-CN"/>
              </w:rPr>
              <w:t>1.05</w:t>
            </w:r>
            <w:del w:id="29" w:author="吴径舟" w:date="2021-04-27T11:17:00Z">
              <w:r w:rsidDel="00094890">
                <w:rPr>
                  <w:rFonts w:ascii="Arial" w:eastAsia="宋体" w:hAnsi="Arial" w:cs="v5.0.0"/>
                  <w:sz w:val="18"/>
                  <w:lang w:eastAsia="zh-CN"/>
                </w:rPr>
                <w:delText>]</w:delText>
              </w:r>
            </w:del>
          </w:p>
        </w:tc>
      </w:tr>
    </w:tbl>
    <w:p w14:paraId="4D3A0A6C" w14:textId="77777777" w:rsidR="00094890" w:rsidRPr="00284EFE" w:rsidRDefault="00094890" w:rsidP="00284EFE">
      <w:pPr>
        <w:rPr>
          <w:noProof/>
          <w:lang w:eastAsia="zh-CN"/>
        </w:rPr>
      </w:pPr>
    </w:p>
    <w:bookmarkEnd w:id="4"/>
    <w:bookmarkEnd w:id="5"/>
    <w:bookmarkEnd w:id="6"/>
    <w:bookmarkEnd w:id="7"/>
    <w:bookmarkEnd w:id="8"/>
    <w:bookmarkEnd w:id="9"/>
    <w:bookmarkEnd w:id="10"/>
    <w:bookmarkEnd w:id="11"/>
    <w:bookmarkEnd w:id="12"/>
    <w:bookmarkEnd w:id="13"/>
    <w:p w14:paraId="26533151" w14:textId="1CE8A5B2" w:rsidR="00284EFE" w:rsidRPr="00284EFE" w:rsidRDefault="00284EFE" w:rsidP="00284EFE">
      <w:pPr>
        <w:rPr>
          <w:noProof/>
          <w:lang w:eastAsia="zh-CN"/>
        </w:rPr>
      </w:pPr>
      <w:r w:rsidRPr="00313586">
        <w:rPr>
          <w:rFonts w:hint="eastAsia"/>
          <w:noProof/>
          <w:highlight w:val="yellow"/>
          <w:lang w:eastAsia="zh-CN"/>
        </w:rPr>
        <w:t>&lt;</w:t>
      </w:r>
      <w:r w:rsidRPr="00313586">
        <w:rPr>
          <w:noProof/>
          <w:highlight w:val="yellow"/>
          <w:lang w:eastAsia="zh-CN"/>
        </w:rPr>
        <w:t xml:space="preserve">&lt; </w:t>
      </w:r>
      <w:r>
        <w:rPr>
          <w:noProof/>
          <w:highlight w:val="yellow"/>
          <w:lang w:eastAsia="zh-CN"/>
        </w:rPr>
        <w:t>End</w:t>
      </w:r>
      <w:r w:rsidRPr="00313586">
        <w:rPr>
          <w:noProof/>
          <w:highlight w:val="yellow"/>
          <w:lang w:eastAsia="zh-CN"/>
        </w:rPr>
        <w:t xml:space="preserve"> of Change</w:t>
      </w:r>
      <w:r>
        <w:rPr>
          <w:rFonts w:hint="eastAsia"/>
          <w:noProof/>
          <w:highlight w:val="yellow"/>
          <w:lang w:eastAsia="zh-CN"/>
        </w:rPr>
        <w:t xml:space="preserve"> </w:t>
      </w:r>
      <w:r w:rsidRPr="00DD256C">
        <w:rPr>
          <w:noProof/>
          <w:highlight w:val="yellow"/>
          <w:lang w:eastAsia="zh-CN"/>
        </w:rPr>
        <w:t xml:space="preserve"> </w:t>
      </w:r>
      <w:r w:rsidRPr="00313586">
        <w:rPr>
          <w:noProof/>
          <w:highlight w:val="yellow"/>
          <w:lang w:eastAsia="zh-CN"/>
        </w:rPr>
        <w:t>&gt;</w:t>
      </w:r>
      <w:r w:rsidRPr="00313586">
        <w:rPr>
          <w:rFonts w:hint="eastAsia"/>
          <w:noProof/>
          <w:highlight w:val="yellow"/>
          <w:lang w:eastAsia="zh-CN"/>
        </w:rPr>
        <w:t>&gt;</w:t>
      </w:r>
    </w:p>
    <w:p w14:paraId="388C8BAA" w14:textId="04DC050B" w:rsidR="001154A8" w:rsidRDefault="001154A8" w:rsidP="00284EFE">
      <w:pPr>
        <w:rPr>
          <w:noProof/>
          <w:lang w:eastAsia="zh-CN"/>
        </w:rPr>
      </w:pPr>
    </w:p>
    <w:sectPr w:rsidR="001154A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C8C4F" w14:textId="77777777" w:rsidR="00CD76AD" w:rsidRDefault="00CD76AD">
      <w:r>
        <w:separator/>
      </w:r>
    </w:p>
  </w:endnote>
  <w:endnote w:type="continuationSeparator" w:id="0">
    <w:p w14:paraId="256A1CC5" w14:textId="77777777" w:rsidR="00CD76AD" w:rsidRDefault="00CD7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 ??">
    <w:altName w:val="Yu Gothic UI"/>
    <w:panose1 w:val="00000000000000000000"/>
    <w:charset w:val="80"/>
    <w:family w:val="roman"/>
    <w:notTrueType/>
    <w:pitch w:val="fixed"/>
    <w:sig w:usb0="00000000"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EB0315" w14:textId="77777777" w:rsidR="00CD76AD" w:rsidRDefault="00CD76AD">
      <w:r>
        <w:separator/>
      </w:r>
    </w:p>
  </w:footnote>
  <w:footnote w:type="continuationSeparator" w:id="0">
    <w:p w14:paraId="19C45F71" w14:textId="77777777" w:rsidR="00CD76AD" w:rsidRDefault="00CD7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9B5B9" w14:textId="77777777" w:rsidR="00EA78CA" w:rsidRDefault="00EA78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7DB82" w14:textId="77777777" w:rsidR="00EA78CA" w:rsidRDefault="00EA78CA">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387E4" w14:textId="77777777" w:rsidR="00EA78CA" w:rsidRDefault="00EA78CA">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D2178C" w14:textId="77777777" w:rsidR="00EA78CA" w:rsidRDefault="00EA78C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8"/>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num>
  <w:num w:numId="10">
    <w:abstractNumId w:val="14"/>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5"/>
  </w:num>
  <w:num w:numId="14">
    <w:abstractNumId w:val="6"/>
  </w:num>
  <w:num w:numId="15">
    <w:abstractNumId w:val="16"/>
  </w:num>
  <w:num w:numId="16">
    <w:abstractNumId w:val="3"/>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5"/>
  </w:num>
  <w:num w:numId="2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吴径舟">
    <w15:presenceInfo w15:providerId="None" w15:userId="吴径舟"/>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4771"/>
    <w:rsid w:val="000000AB"/>
    <w:rsid w:val="0000745B"/>
    <w:rsid w:val="00012186"/>
    <w:rsid w:val="00016B01"/>
    <w:rsid w:val="00022E4A"/>
    <w:rsid w:val="00051974"/>
    <w:rsid w:val="00052721"/>
    <w:rsid w:val="00094890"/>
    <w:rsid w:val="000A6394"/>
    <w:rsid w:val="000B7FED"/>
    <w:rsid w:val="000C038A"/>
    <w:rsid w:val="000C6598"/>
    <w:rsid w:val="000D5510"/>
    <w:rsid w:val="000E0D68"/>
    <w:rsid w:val="000E585C"/>
    <w:rsid w:val="000F18C0"/>
    <w:rsid w:val="00103832"/>
    <w:rsid w:val="00104310"/>
    <w:rsid w:val="001154A8"/>
    <w:rsid w:val="0011782F"/>
    <w:rsid w:val="00145D43"/>
    <w:rsid w:val="00174087"/>
    <w:rsid w:val="00175350"/>
    <w:rsid w:val="001844A1"/>
    <w:rsid w:val="00192C46"/>
    <w:rsid w:val="001A08B3"/>
    <w:rsid w:val="001A7B60"/>
    <w:rsid w:val="001B52F0"/>
    <w:rsid w:val="001B7A65"/>
    <w:rsid w:val="001D5C67"/>
    <w:rsid w:val="001E41F3"/>
    <w:rsid w:val="001F7FD1"/>
    <w:rsid w:val="00201249"/>
    <w:rsid w:val="00213F80"/>
    <w:rsid w:val="0025006B"/>
    <w:rsid w:val="0026004D"/>
    <w:rsid w:val="002640DD"/>
    <w:rsid w:val="00270546"/>
    <w:rsid w:val="00275D12"/>
    <w:rsid w:val="00280E94"/>
    <w:rsid w:val="00284EFE"/>
    <w:rsid w:val="00284FEB"/>
    <w:rsid w:val="002860C4"/>
    <w:rsid w:val="00291072"/>
    <w:rsid w:val="002935A2"/>
    <w:rsid w:val="002B3A10"/>
    <w:rsid w:val="002B55B4"/>
    <w:rsid w:val="002B5741"/>
    <w:rsid w:val="002B7E94"/>
    <w:rsid w:val="002C2284"/>
    <w:rsid w:val="002D310D"/>
    <w:rsid w:val="002E0F7F"/>
    <w:rsid w:val="002E7DE6"/>
    <w:rsid w:val="002F599A"/>
    <w:rsid w:val="00300B04"/>
    <w:rsid w:val="00305409"/>
    <w:rsid w:val="0031497C"/>
    <w:rsid w:val="00342A3C"/>
    <w:rsid w:val="003609EF"/>
    <w:rsid w:val="0036231A"/>
    <w:rsid w:val="0037103B"/>
    <w:rsid w:val="00374DD4"/>
    <w:rsid w:val="00395A3A"/>
    <w:rsid w:val="003A292B"/>
    <w:rsid w:val="003D503F"/>
    <w:rsid w:val="003D6632"/>
    <w:rsid w:val="003E11FB"/>
    <w:rsid w:val="003E1A36"/>
    <w:rsid w:val="003F6B81"/>
    <w:rsid w:val="004041BB"/>
    <w:rsid w:val="004059CC"/>
    <w:rsid w:val="00410371"/>
    <w:rsid w:val="004242F1"/>
    <w:rsid w:val="0046643B"/>
    <w:rsid w:val="00471FD9"/>
    <w:rsid w:val="0047666B"/>
    <w:rsid w:val="0048446A"/>
    <w:rsid w:val="00497354"/>
    <w:rsid w:val="004B75B7"/>
    <w:rsid w:val="004C46FA"/>
    <w:rsid w:val="00513321"/>
    <w:rsid w:val="0051580D"/>
    <w:rsid w:val="00517E86"/>
    <w:rsid w:val="005262A5"/>
    <w:rsid w:val="00533DB8"/>
    <w:rsid w:val="00533FA5"/>
    <w:rsid w:val="00544771"/>
    <w:rsid w:val="005456D2"/>
    <w:rsid w:val="00547111"/>
    <w:rsid w:val="005646DE"/>
    <w:rsid w:val="0056696D"/>
    <w:rsid w:val="00570F34"/>
    <w:rsid w:val="00571BF6"/>
    <w:rsid w:val="005809A3"/>
    <w:rsid w:val="00592D74"/>
    <w:rsid w:val="005C47AB"/>
    <w:rsid w:val="005C6EB9"/>
    <w:rsid w:val="005D239A"/>
    <w:rsid w:val="005D79FA"/>
    <w:rsid w:val="005E2C44"/>
    <w:rsid w:val="005F7C17"/>
    <w:rsid w:val="00616E26"/>
    <w:rsid w:val="00617224"/>
    <w:rsid w:val="00621188"/>
    <w:rsid w:val="006257ED"/>
    <w:rsid w:val="00625BB3"/>
    <w:rsid w:val="00646828"/>
    <w:rsid w:val="00654B64"/>
    <w:rsid w:val="00674CF0"/>
    <w:rsid w:val="006830C7"/>
    <w:rsid w:val="006858DF"/>
    <w:rsid w:val="00695808"/>
    <w:rsid w:val="006B46FB"/>
    <w:rsid w:val="006E21FB"/>
    <w:rsid w:val="006F0153"/>
    <w:rsid w:val="006F179E"/>
    <w:rsid w:val="006F19B0"/>
    <w:rsid w:val="00700D21"/>
    <w:rsid w:val="0070644E"/>
    <w:rsid w:val="00715C0D"/>
    <w:rsid w:val="0072024B"/>
    <w:rsid w:val="00751283"/>
    <w:rsid w:val="007530B4"/>
    <w:rsid w:val="00760F34"/>
    <w:rsid w:val="007862E2"/>
    <w:rsid w:val="007870E8"/>
    <w:rsid w:val="00792342"/>
    <w:rsid w:val="007977A8"/>
    <w:rsid w:val="007A226D"/>
    <w:rsid w:val="007A3251"/>
    <w:rsid w:val="007B512A"/>
    <w:rsid w:val="007C2097"/>
    <w:rsid w:val="007C6AF2"/>
    <w:rsid w:val="007D6A07"/>
    <w:rsid w:val="007D798E"/>
    <w:rsid w:val="007F0AD6"/>
    <w:rsid w:val="007F7259"/>
    <w:rsid w:val="008040A8"/>
    <w:rsid w:val="00811B6B"/>
    <w:rsid w:val="008279FA"/>
    <w:rsid w:val="00830982"/>
    <w:rsid w:val="00834F17"/>
    <w:rsid w:val="0085430C"/>
    <w:rsid w:val="00854E55"/>
    <w:rsid w:val="0086005B"/>
    <w:rsid w:val="008626E7"/>
    <w:rsid w:val="00870EE7"/>
    <w:rsid w:val="008863B9"/>
    <w:rsid w:val="008949B3"/>
    <w:rsid w:val="008A40A7"/>
    <w:rsid w:val="008A45A6"/>
    <w:rsid w:val="008A731C"/>
    <w:rsid w:val="008B24C2"/>
    <w:rsid w:val="008B5C05"/>
    <w:rsid w:val="008B5C6F"/>
    <w:rsid w:val="008C4EA5"/>
    <w:rsid w:val="008E7C0B"/>
    <w:rsid w:val="008F686C"/>
    <w:rsid w:val="00900087"/>
    <w:rsid w:val="00910435"/>
    <w:rsid w:val="009148DE"/>
    <w:rsid w:val="00914945"/>
    <w:rsid w:val="00932C53"/>
    <w:rsid w:val="00937E56"/>
    <w:rsid w:val="00941E30"/>
    <w:rsid w:val="00954BC5"/>
    <w:rsid w:val="00974531"/>
    <w:rsid w:val="00975527"/>
    <w:rsid w:val="0097730A"/>
    <w:rsid w:val="009777D9"/>
    <w:rsid w:val="00991B88"/>
    <w:rsid w:val="009967DF"/>
    <w:rsid w:val="009A5753"/>
    <w:rsid w:val="009A579D"/>
    <w:rsid w:val="009B2A99"/>
    <w:rsid w:val="009B3CA1"/>
    <w:rsid w:val="009D5037"/>
    <w:rsid w:val="009E3297"/>
    <w:rsid w:val="009F5BC5"/>
    <w:rsid w:val="009F734F"/>
    <w:rsid w:val="00A11D5B"/>
    <w:rsid w:val="00A14D0F"/>
    <w:rsid w:val="00A246B6"/>
    <w:rsid w:val="00A3523D"/>
    <w:rsid w:val="00A47E70"/>
    <w:rsid w:val="00A50CF0"/>
    <w:rsid w:val="00A66230"/>
    <w:rsid w:val="00A702BF"/>
    <w:rsid w:val="00A7671C"/>
    <w:rsid w:val="00A85506"/>
    <w:rsid w:val="00A85D6A"/>
    <w:rsid w:val="00AA2CBC"/>
    <w:rsid w:val="00AA4F92"/>
    <w:rsid w:val="00AA65C8"/>
    <w:rsid w:val="00AC5820"/>
    <w:rsid w:val="00AC7EF9"/>
    <w:rsid w:val="00AD1CD8"/>
    <w:rsid w:val="00AD2F3C"/>
    <w:rsid w:val="00AF2B45"/>
    <w:rsid w:val="00AF3DF7"/>
    <w:rsid w:val="00AF48CE"/>
    <w:rsid w:val="00AF7769"/>
    <w:rsid w:val="00B06A79"/>
    <w:rsid w:val="00B13B43"/>
    <w:rsid w:val="00B258BB"/>
    <w:rsid w:val="00B3382F"/>
    <w:rsid w:val="00B35A7A"/>
    <w:rsid w:val="00B36DE0"/>
    <w:rsid w:val="00B431B3"/>
    <w:rsid w:val="00B444A3"/>
    <w:rsid w:val="00B60DC2"/>
    <w:rsid w:val="00B652B5"/>
    <w:rsid w:val="00B67B97"/>
    <w:rsid w:val="00B968C8"/>
    <w:rsid w:val="00BA3EC5"/>
    <w:rsid w:val="00BA51D9"/>
    <w:rsid w:val="00BB5DFC"/>
    <w:rsid w:val="00BD1082"/>
    <w:rsid w:val="00BD279D"/>
    <w:rsid w:val="00BD6BB8"/>
    <w:rsid w:val="00C45AA4"/>
    <w:rsid w:val="00C66BA2"/>
    <w:rsid w:val="00C84B7B"/>
    <w:rsid w:val="00C95985"/>
    <w:rsid w:val="00CC5026"/>
    <w:rsid w:val="00CC68D0"/>
    <w:rsid w:val="00CD76AD"/>
    <w:rsid w:val="00CE0E70"/>
    <w:rsid w:val="00CE1EDB"/>
    <w:rsid w:val="00CF28E2"/>
    <w:rsid w:val="00D025FA"/>
    <w:rsid w:val="00D03F9A"/>
    <w:rsid w:val="00D06D51"/>
    <w:rsid w:val="00D16A38"/>
    <w:rsid w:val="00D24991"/>
    <w:rsid w:val="00D41503"/>
    <w:rsid w:val="00D50255"/>
    <w:rsid w:val="00D66520"/>
    <w:rsid w:val="00D827E5"/>
    <w:rsid w:val="00D90D8A"/>
    <w:rsid w:val="00D916FF"/>
    <w:rsid w:val="00D9406E"/>
    <w:rsid w:val="00DA060B"/>
    <w:rsid w:val="00DA078C"/>
    <w:rsid w:val="00DD014F"/>
    <w:rsid w:val="00DD5D59"/>
    <w:rsid w:val="00DE34CF"/>
    <w:rsid w:val="00DF52A8"/>
    <w:rsid w:val="00E00261"/>
    <w:rsid w:val="00E07A1F"/>
    <w:rsid w:val="00E13F3D"/>
    <w:rsid w:val="00E24D05"/>
    <w:rsid w:val="00E34898"/>
    <w:rsid w:val="00E85080"/>
    <w:rsid w:val="00E96744"/>
    <w:rsid w:val="00EA78CA"/>
    <w:rsid w:val="00EB09B7"/>
    <w:rsid w:val="00EB0E4F"/>
    <w:rsid w:val="00EB290A"/>
    <w:rsid w:val="00EB52F2"/>
    <w:rsid w:val="00EE2825"/>
    <w:rsid w:val="00EE7D7C"/>
    <w:rsid w:val="00EF6270"/>
    <w:rsid w:val="00F25D98"/>
    <w:rsid w:val="00F300FB"/>
    <w:rsid w:val="00F620C2"/>
    <w:rsid w:val="00F93942"/>
    <w:rsid w:val="00F94C78"/>
    <w:rsid w:val="00F95230"/>
    <w:rsid w:val="00FB6386"/>
    <w:rsid w:val="00FD0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A647B0DF-566A-4570-BC58-67FDADD2F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F7C17"/>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uiPriority w:val="99"/>
    <w:qFormat/>
    <w:rsid w:val="000B7FED"/>
    <w:pPr>
      <w:ind w:left="0" w:firstLine="0"/>
      <w:outlineLvl w:val="7"/>
    </w:pPr>
  </w:style>
  <w:style w:type="paragraph" w:styleId="9">
    <w:name w:val="heading 9"/>
    <w:basedOn w:val="8"/>
    <w:next w:val="a1"/>
    <w:link w:val="90"/>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2"/>
    <w:uiPriority w:val="99"/>
    <w:semiHidden/>
    <w:rsid w:val="000B7FED"/>
    <w:pPr>
      <w:ind w:left="284"/>
    </w:pPr>
  </w:style>
  <w:style w:type="paragraph" w:styleId="12">
    <w:name w:val="index 1"/>
    <w:basedOn w:val="a1"/>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rsid w:val="000B7FED"/>
    <w:pPr>
      <w:outlineLvl w:val="9"/>
    </w:pPr>
  </w:style>
  <w:style w:type="paragraph" w:styleId="22">
    <w:name w:val="List Number 2"/>
    <w:basedOn w:val="a5"/>
    <w:uiPriority w:val="99"/>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semiHidden/>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link w:val="a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a1"/>
    <w:uiPriority w:val="39"/>
    <w:semiHidden/>
    <w:rsid w:val="000B7FED"/>
    <w:pPr>
      <w:ind w:left="1985" w:hanging="1985"/>
    </w:pPr>
  </w:style>
  <w:style w:type="paragraph" w:styleId="TOC7">
    <w:name w:val="toc 7"/>
    <w:basedOn w:val="TOC6"/>
    <w:next w:val="a1"/>
    <w:uiPriority w:val="39"/>
    <w:semiHidden/>
    <w:rsid w:val="000B7FED"/>
    <w:pPr>
      <w:ind w:left="2268" w:hanging="2268"/>
    </w:pPr>
  </w:style>
  <w:style w:type="paragraph" w:styleId="23">
    <w:name w:val="List Bullet 2"/>
    <w:basedOn w:val="ab"/>
    <w:uiPriority w:val="99"/>
    <w:rsid w:val="000B7FED"/>
    <w:pPr>
      <w:ind w:left="851"/>
    </w:pPr>
  </w:style>
  <w:style w:type="paragraph" w:styleId="32">
    <w:name w:val="List Bullet 3"/>
    <w:basedOn w:val="23"/>
    <w:uiPriority w:val="99"/>
    <w:rsid w:val="000B7FED"/>
    <w:pPr>
      <w:ind w:left="1135"/>
    </w:pPr>
  </w:style>
  <w:style w:type="paragraph" w:styleId="a5">
    <w:name w:val="List Number"/>
    <w:basedOn w:val="ac"/>
    <w:uiPriority w:val="99"/>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c"/>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uiPriority w:val="99"/>
    <w:rsid w:val="000B7FED"/>
    <w:rPr>
      <w:color w:val="FF0000"/>
    </w:rPr>
  </w:style>
  <w:style w:type="paragraph" w:styleId="ac">
    <w:name w:val="List"/>
    <w:basedOn w:val="a1"/>
    <w:uiPriority w:val="99"/>
    <w:rsid w:val="000B7FED"/>
    <w:pPr>
      <w:ind w:left="568" w:hanging="284"/>
    </w:pPr>
  </w:style>
  <w:style w:type="paragraph" w:styleId="ab">
    <w:name w:val="List Bullet"/>
    <w:basedOn w:val="ac"/>
    <w:uiPriority w:val="99"/>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
    <w:name w:val="B1"/>
    <w:basedOn w:val="ac"/>
    <w:link w:val="B1Char"/>
    <w:rsid w:val="000B7FED"/>
  </w:style>
  <w:style w:type="paragraph" w:customStyle="1" w:styleId="B2">
    <w:name w:val="B2"/>
    <w:basedOn w:val="24"/>
    <w:link w:val="B2Char"/>
    <w:qFormat/>
    <w:rsid w:val="000B7FED"/>
  </w:style>
  <w:style w:type="paragraph" w:customStyle="1" w:styleId="B3">
    <w:name w:val="B3"/>
    <w:basedOn w:val="33"/>
    <w:link w:val="B3Char"/>
    <w:rsid w:val="000B7FED"/>
  </w:style>
  <w:style w:type="paragraph" w:customStyle="1" w:styleId="B4">
    <w:name w:val="B4"/>
    <w:basedOn w:val="42"/>
    <w:uiPriority w:val="99"/>
    <w:rsid w:val="000B7FED"/>
  </w:style>
  <w:style w:type="paragraph" w:customStyle="1" w:styleId="B5">
    <w:name w:val="B5"/>
    <w:basedOn w:val="51"/>
    <w:uiPriority w:val="99"/>
    <w:rsid w:val="000B7FED"/>
  </w:style>
  <w:style w:type="paragraph" w:styleId="ad">
    <w:name w:val="footer"/>
    <w:basedOn w:val="a6"/>
    <w:link w:val="ae"/>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uiPriority w:val="99"/>
    <w:rsid w:val="000B7FED"/>
    <w:rPr>
      <w:sz w:val="16"/>
    </w:rPr>
  </w:style>
  <w:style w:type="paragraph" w:styleId="af1">
    <w:name w:val="annotation text"/>
    <w:basedOn w:val="a1"/>
    <w:link w:val="af2"/>
    <w:uiPriority w:val="99"/>
    <w:rsid w:val="000B7FED"/>
  </w:style>
  <w:style w:type="character" w:styleId="af3">
    <w:name w:val="FollowedHyperlink"/>
    <w:rsid w:val="000B7FED"/>
    <w:rPr>
      <w:color w:val="800080"/>
      <w:u w:val="single"/>
    </w:rPr>
  </w:style>
  <w:style w:type="paragraph" w:styleId="af4">
    <w:name w:val="Balloon Text"/>
    <w:basedOn w:val="a1"/>
    <w:link w:val="af5"/>
    <w:uiPriority w:val="99"/>
    <w:semiHidden/>
    <w:rsid w:val="000B7FED"/>
    <w:rPr>
      <w:rFonts w:ascii="Tahoma" w:hAnsi="Tahoma" w:cs="Tahoma"/>
      <w:sz w:val="16"/>
      <w:szCs w:val="16"/>
    </w:rPr>
  </w:style>
  <w:style w:type="paragraph" w:styleId="af6">
    <w:name w:val="annotation subject"/>
    <w:basedOn w:val="af1"/>
    <w:next w:val="af1"/>
    <w:link w:val="af7"/>
    <w:uiPriority w:val="99"/>
    <w:semiHidden/>
    <w:rsid w:val="000B7FED"/>
    <w:rPr>
      <w:b/>
      <w:bCs/>
    </w:rPr>
  </w:style>
  <w:style w:type="paragraph" w:styleId="af8">
    <w:name w:val="Document Map"/>
    <w:basedOn w:val="a1"/>
    <w:link w:val="af9"/>
    <w:uiPriority w:val="99"/>
    <w:semiHidden/>
    <w:rsid w:val="005E2C44"/>
    <w:pPr>
      <w:shd w:val="clear" w:color="auto" w:fill="000080"/>
    </w:pPr>
    <w:rPr>
      <w:rFonts w:ascii="Tahoma" w:hAnsi="Tahoma" w:cs="Tahoma"/>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qFormat/>
    <w:rsid w:val="00B431B3"/>
    <w:rPr>
      <w:rFonts w:ascii="Arial" w:hAnsi="Arial"/>
      <w:b/>
      <w:sz w:val="18"/>
      <w:lang w:val="en-GB" w:eastAsia="en-US"/>
    </w:rPr>
  </w:style>
  <w:style w:type="character" w:customStyle="1" w:styleId="THChar">
    <w:name w:val="TH Char"/>
    <w:link w:val="TH"/>
    <w:qFormat/>
    <w:rsid w:val="00B431B3"/>
    <w:rPr>
      <w:rFonts w:ascii="Arial" w:hAnsi="Arial"/>
      <w:b/>
      <w:lang w:val="en-GB" w:eastAsia="en-US"/>
    </w:rPr>
  </w:style>
  <w:style w:type="character" w:customStyle="1" w:styleId="TANChar">
    <w:name w:val="TAN Char"/>
    <w:link w:val="TAN"/>
    <w:qFormat/>
    <w:rsid w:val="00B431B3"/>
    <w:rPr>
      <w:rFonts w:ascii="Arial" w:hAnsi="Arial"/>
      <w:sz w:val="18"/>
      <w:lang w:val="en-GB" w:eastAsia="en-US"/>
    </w:rPr>
  </w:style>
  <w:style w:type="character" w:customStyle="1" w:styleId="af2">
    <w:name w:val="批注文字 字符"/>
    <w:link w:val="af1"/>
    <w:uiPriority w:val="99"/>
    <w:rsid w:val="00B431B3"/>
    <w:rPr>
      <w:rFonts w:ascii="Times New Roman" w:hAnsi="Times New Roman"/>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B1Char">
    <w:name w:val="B1 Char"/>
    <w:link w:val="B1"/>
    <w:locked/>
    <w:rsid w:val="00F95230"/>
    <w:rPr>
      <w:rFonts w:ascii="Times New Roman" w:hAnsi="Times New Roman"/>
      <w:lang w:val="en-GB" w:eastAsia="en-US"/>
    </w:rPr>
  </w:style>
  <w:style w:type="character" w:customStyle="1" w:styleId="CRCoverPageChar">
    <w:name w:val="CR Cover Page Char"/>
    <w:link w:val="CRCoverPage"/>
    <w:rsid w:val="00F95230"/>
    <w:rPr>
      <w:rFonts w:ascii="Arial" w:hAnsi="Arial"/>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rsid w:val="00D41503"/>
    <w:rPr>
      <w:rFonts w:ascii="Arial" w:hAnsi="Arial"/>
      <w:sz w:val="28"/>
      <w:lang w:val="en-GB" w:eastAsia="en-US"/>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rsid w:val="007F0AD6"/>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rsid w:val="007F0AD6"/>
    <w:rPr>
      <w:rFonts w:ascii="Arial" w:hAnsi="Arial"/>
      <w:sz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2"/>
    <w:link w:val="40"/>
    <w:rsid w:val="007F0AD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2"/>
    <w:link w:val="5"/>
    <w:rsid w:val="007F0AD6"/>
    <w:rPr>
      <w:rFonts w:ascii="Arial" w:hAnsi="Arial"/>
      <w:sz w:val="22"/>
      <w:lang w:val="en-GB" w:eastAsia="en-US"/>
    </w:rPr>
  </w:style>
  <w:style w:type="character" w:customStyle="1" w:styleId="60">
    <w:name w:val="标题 6 字符"/>
    <w:basedOn w:val="a2"/>
    <w:link w:val="6"/>
    <w:rsid w:val="007F0AD6"/>
    <w:rPr>
      <w:rFonts w:ascii="Arial" w:hAnsi="Arial"/>
      <w:lang w:val="en-GB" w:eastAsia="en-US"/>
    </w:rPr>
  </w:style>
  <w:style w:type="character" w:customStyle="1" w:styleId="70">
    <w:name w:val="标题 7 字符"/>
    <w:basedOn w:val="a2"/>
    <w:link w:val="7"/>
    <w:rsid w:val="007F0AD6"/>
    <w:rPr>
      <w:rFonts w:ascii="Arial" w:hAnsi="Arial"/>
      <w:lang w:val="en-GB" w:eastAsia="en-US"/>
    </w:rPr>
  </w:style>
  <w:style w:type="character" w:customStyle="1" w:styleId="80">
    <w:name w:val="标题 8 字符"/>
    <w:basedOn w:val="a2"/>
    <w:link w:val="8"/>
    <w:uiPriority w:val="99"/>
    <w:rsid w:val="007F0AD6"/>
    <w:rPr>
      <w:rFonts w:ascii="Arial" w:hAnsi="Arial"/>
      <w:sz w:val="36"/>
      <w:lang w:val="en-GB" w:eastAsia="en-US"/>
    </w:rPr>
  </w:style>
  <w:style w:type="character" w:customStyle="1" w:styleId="90">
    <w:name w:val="标题 9 字符"/>
    <w:basedOn w:val="a2"/>
    <w:link w:val="9"/>
    <w:uiPriority w:val="99"/>
    <w:rsid w:val="007F0AD6"/>
    <w:rPr>
      <w:rFonts w:ascii="Arial" w:hAnsi="Arial"/>
      <w:sz w:val="36"/>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rsid w:val="007F0AD6"/>
    <w:rPr>
      <w:rFonts w:ascii="Arial" w:hAnsi="Arial" w:cs="Arial" w:hint="default"/>
      <w:sz w:val="36"/>
      <w:lang w:val="en-GB" w:eastAsia="en-US" w:bidi="ar-SA"/>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
    <w:semiHidden/>
    <w:rsid w:val="007F0AD6"/>
    <w:rPr>
      <w:rFonts w:ascii="Arial" w:eastAsia="MS Mincho" w:hAnsi="Arial" w:cs="Arial" w:hint="default"/>
      <w:sz w:val="22"/>
      <w:lang w:val="en-GB" w:eastAsia="en-US" w:bidi="ar-SA"/>
    </w:rPr>
  </w:style>
  <w:style w:type="paragraph" w:styleId="afa">
    <w:name w:val="Normal (Web)"/>
    <w:basedOn w:val="a1"/>
    <w:uiPriority w:val="99"/>
    <w:semiHidden/>
    <w:unhideWhenUsed/>
    <w:rsid w:val="007F0AD6"/>
    <w:pPr>
      <w:spacing w:before="100" w:beforeAutospacing="1" w:after="100" w:afterAutospacing="1"/>
    </w:pPr>
    <w:rPr>
      <w:rFonts w:eastAsia="Arial Unicode MS"/>
      <w:sz w:val="24"/>
      <w:szCs w:val="24"/>
      <w:lang w:eastAsia="en-GB"/>
    </w:rPr>
  </w:style>
  <w:style w:type="paragraph" w:styleId="afb">
    <w:name w:val="Normal Indent"/>
    <w:basedOn w:val="a1"/>
    <w:uiPriority w:val="99"/>
    <w:semiHidden/>
    <w:unhideWhenUsed/>
    <w:rsid w:val="007F0AD6"/>
    <w:pPr>
      <w:spacing w:after="0"/>
      <w:ind w:left="851"/>
    </w:pPr>
    <w:rPr>
      <w:rFonts w:eastAsia="MS Mincho"/>
      <w:lang w:val="it-IT" w:eastAsia="en-GB"/>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semiHidden/>
    <w:locked/>
    <w:rsid w:val="007F0AD6"/>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rsid w:val="007F0AD6"/>
    <w:rPr>
      <w:rFonts w:ascii="Times New Roman" w:eastAsia="Times New Roman" w:hAnsi="Times New Roman"/>
      <w:sz w:val="18"/>
      <w:szCs w:val="18"/>
      <w:lang w:val="en-GB" w:eastAsia="en-GB"/>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locked/>
    <w:rsid w:val="007F0AD6"/>
    <w:rPr>
      <w:rFonts w:ascii="Arial" w:hAnsi="Arial"/>
      <w:b/>
      <w:noProof/>
      <w:sz w:val="18"/>
      <w:lang w:val="en-GB" w:eastAsia="en-US"/>
    </w:rPr>
  </w:style>
  <w:style w:type="character" w:customStyle="1" w:styleId="Char10">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character" w:customStyle="1" w:styleId="ae">
    <w:name w:val="页脚 字符"/>
    <w:basedOn w:val="a2"/>
    <w:link w:val="ad"/>
    <w:uiPriority w:val="99"/>
    <w:rsid w:val="007F0AD6"/>
    <w:rPr>
      <w:rFonts w:ascii="Arial" w:hAnsi="Arial"/>
      <w:b/>
      <w:i/>
      <w:noProof/>
      <w:sz w:val="18"/>
      <w:lang w:val="en-GB" w:eastAsia="en-US"/>
    </w:rPr>
  </w:style>
  <w:style w:type="paragraph" w:styleId="afc">
    <w:name w:val="index heading"/>
    <w:basedOn w:val="a1"/>
    <w:next w:val="a1"/>
    <w:uiPriority w:val="99"/>
    <w:semiHidden/>
    <w:unhideWhenUsed/>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d">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 字符"/>
    <w:link w:val="afe"/>
    <w:semiHidden/>
    <w:locked/>
    <w:rsid w:val="007F0AD6"/>
    <w:rPr>
      <w:rFonts w:ascii="MS Mincho" w:eastAsia="MS Mincho"/>
      <w:b/>
      <w:lang w:eastAsia="en-US"/>
    </w:rPr>
  </w:style>
  <w:style w:type="paragraph" w:styleId="afe">
    <w:name w:val="caption"/>
    <w:aliases w:val="cap,cap Char,Caption Char,Caption Char1 Char,cap Char Char1,Caption Char Char1 Char,cap Char2 Char,Ca,Caption Char C...,cap1,cap2,cap11,Légende-figure,Légende-figure Char,Beschrifubg,Beschriftung Char,label,cap11 Char Char Char,captions,C"/>
    <w:basedOn w:val="a1"/>
    <w:next w:val="a1"/>
    <w:link w:val="afd"/>
    <w:semiHidden/>
    <w:unhideWhenUsed/>
    <w:qFormat/>
    <w:rsid w:val="007F0AD6"/>
    <w:pPr>
      <w:spacing w:before="120" w:after="120"/>
    </w:pPr>
    <w:rPr>
      <w:rFonts w:ascii="MS Mincho" w:eastAsia="MS Mincho" w:hAnsi="CG Times (WN)"/>
      <w:b/>
      <w:lang w:val="fr-FR"/>
    </w:rPr>
  </w:style>
  <w:style w:type="paragraph" w:styleId="aff">
    <w:name w:val="table of figures"/>
    <w:basedOn w:val="a1"/>
    <w:next w:val="a1"/>
    <w:uiPriority w:val="99"/>
    <w:semiHidden/>
    <w:unhideWhenUsed/>
    <w:rsid w:val="007F0AD6"/>
    <w:pPr>
      <w:overflowPunct w:val="0"/>
      <w:autoSpaceDE w:val="0"/>
      <w:autoSpaceDN w:val="0"/>
      <w:adjustRightInd w:val="0"/>
      <w:ind w:left="400" w:hanging="400"/>
      <w:jc w:val="center"/>
    </w:pPr>
    <w:rPr>
      <w:rFonts w:eastAsia="Times New Roman"/>
      <w:b/>
      <w:lang w:eastAsia="en-GB"/>
    </w:rPr>
  </w:style>
  <w:style w:type="paragraph" w:styleId="aff0">
    <w:name w:val="endnote text"/>
    <w:basedOn w:val="a1"/>
    <w:link w:val="aff1"/>
    <w:uiPriority w:val="99"/>
    <w:semiHidden/>
    <w:unhideWhenUsed/>
    <w:rsid w:val="007F0AD6"/>
    <w:pPr>
      <w:snapToGrid w:val="0"/>
    </w:pPr>
    <w:rPr>
      <w:rFonts w:eastAsia="宋体"/>
    </w:rPr>
  </w:style>
  <w:style w:type="character" w:customStyle="1" w:styleId="aff1">
    <w:name w:val="尾注文本 字符"/>
    <w:basedOn w:val="a2"/>
    <w:link w:val="aff0"/>
    <w:uiPriority w:val="99"/>
    <w:semiHidden/>
    <w:rsid w:val="007F0AD6"/>
    <w:rPr>
      <w:rFonts w:ascii="Times New Roman" w:eastAsia="宋体" w:hAnsi="Times New Roman"/>
      <w:lang w:val="en-GB" w:eastAsia="en-US"/>
    </w:rPr>
  </w:style>
  <w:style w:type="paragraph" w:styleId="3">
    <w:name w:val="List Number 3"/>
    <w:basedOn w:val="a1"/>
    <w:uiPriority w:val="99"/>
    <w:semiHidden/>
    <w:unhideWhenUsed/>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iPriority w:val="99"/>
    <w:semiHidden/>
    <w:unhideWhenUsed/>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iPriority w:val="99"/>
    <w:semiHidden/>
    <w:unhideWhenUsed/>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f2">
    <w:name w:val="Title"/>
    <w:basedOn w:val="a1"/>
    <w:next w:val="a1"/>
    <w:link w:val="aff3"/>
    <w:uiPriority w:val="99"/>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aff3">
    <w:name w:val="标题 字符"/>
    <w:basedOn w:val="a2"/>
    <w:link w:val="aff2"/>
    <w:uiPriority w:val="99"/>
    <w:rsid w:val="00B36DE0"/>
    <w:rPr>
      <w:rFonts w:ascii="Courier New" w:eastAsia="Times New Roman" w:hAnsi="Courier New"/>
      <w:color w:val="FF0000"/>
      <w:lang w:val="nb-NO"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uiPriority w:val="99"/>
    <w:semiHidden/>
    <w:locked/>
    <w:rsid w:val="007F0AD6"/>
    <w:rPr>
      <w:lang w:eastAsia="ja-JP"/>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4"/>
    <w:uiPriority w:val="99"/>
    <w:semiHidden/>
    <w:unhideWhenUsed/>
    <w:rsid w:val="007F0AD6"/>
    <w:pPr>
      <w:overflowPunct w:val="0"/>
      <w:autoSpaceDE w:val="0"/>
      <w:autoSpaceDN w:val="0"/>
      <w:adjustRightInd w:val="0"/>
    </w:pPr>
    <w:rPr>
      <w:rFonts w:ascii="CG Times (WN)" w:hAnsi="CG Times (WN)"/>
      <w:lang w:val="fr-FR" w:eastAsia="ja-JP"/>
    </w:rPr>
  </w:style>
  <w:style w:type="character" w:customStyle="1" w:styleId="Char11">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semiHidden/>
    <w:rsid w:val="007F0AD6"/>
    <w:rPr>
      <w:rFonts w:ascii="Times New Roman" w:hAnsi="Times New Roman"/>
      <w:lang w:val="en-GB" w:eastAsia="en-US"/>
    </w:rPr>
  </w:style>
  <w:style w:type="paragraph" w:styleId="aff6">
    <w:name w:val="Body Text Indent"/>
    <w:basedOn w:val="a1"/>
    <w:link w:val="aff7"/>
    <w:uiPriority w:val="99"/>
    <w:semiHidden/>
    <w:unhideWhenUsed/>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aff7">
    <w:name w:val="正文文本缩进 字符"/>
    <w:basedOn w:val="a2"/>
    <w:link w:val="aff6"/>
    <w:uiPriority w:val="99"/>
    <w:semiHidden/>
    <w:rsid w:val="007F0AD6"/>
    <w:rPr>
      <w:rFonts w:ascii="Times New Roman" w:eastAsia="Times New Roman" w:hAnsi="Times New Roman"/>
      <w:kern w:val="2"/>
      <w:sz w:val="21"/>
      <w:lang w:val="en-GB" w:eastAsia="en-GB"/>
    </w:rPr>
  </w:style>
  <w:style w:type="paragraph" w:styleId="aff8">
    <w:name w:val="Date"/>
    <w:basedOn w:val="a1"/>
    <w:next w:val="a1"/>
    <w:link w:val="aff9"/>
    <w:uiPriority w:val="99"/>
    <w:unhideWhenUsed/>
    <w:rsid w:val="007F0AD6"/>
    <w:pPr>
      <w:overflowPunct w:val="0"/>
      <w:autoSpaceDE w:val="0"/>
      <w:autoSpaceDN w:val="0"/>
      <w:adjustRightInd w:val="0"/>
    </w:pPr>
    <w:rPr>
      <w:rFonts w:eastAsia="Times New Roman"/>
      <w:lang w:eastAsia="en-GB"/>
    </w:rPr>
  </w:style>
  <w:style w:type="character" w:customStyle="1" w:styleId="aff9">
    <w:name w:val="日期 字符"/>
    <w:basedOn w:val="a2"/>
    <w:link w:val="aff8"/>
    <w:uiPriority w:val="99"/>
    <w:rsid w:val="007F0AD6"/>
    <w:rPr>
      <w:rFonts w:ascii="Times New Roman" w:eastAsia="Times New Roman" w:hAnsi="Times New Roman"/>
      <w:lang w:val="en-GB" w:eastAsia="en-GB"/>
    </w:rPr>
  </w:style>
  <w:style w:type="paragraph" w:styleId="25">
    <w:name w:val="Body Text 2"/>
    <w:basedOn w:val="a1"/>
    <w:link w:val="26"/>
    <w:uiPriority w:val="99"/>
    <w:semiHidden/>
    <w:unhideWhenUsed/>
    <w:rsid w:val="007F0AD6"/>
    <w:pPr>
      <w:overflowPunct w:val="0"/>
      <w:autoSpaceDE w:val="0"/>
      <w:autoSpaceDN w:val="0"/>
      <w:adjustRightInd w:val="0"/>
    </w:pPr>
    <w:rPr>
      <w:rFonts w:eastAsia="Times New Roman"/>
      <w:i/>
      <w:lang w:eastAsia="en-GB"/>
    </w:rPr>
  </w:style>
  <w:style w:type="character" w:customStyle="1" w:styleId="26">
    <w:name w:val="正文文本 2 字符"/>
    <w:basedOn w:val="a2"/>
    <w:link w:val="25"/>
    <w:uiPriority w:val="99"/>
    <w:semiHidden/>
    <w:rsid w:val="007F0AD6"/>
    <w:rPr>
      <w:rFonts w:ascii="Times New Roman" w:eastAsia="Times New Roman" w:hAnsi="Times New Roman"/>
      <w:i/>
      <w:lang w:val="en-GB" w:eastAsia="en-GB"/>
    </w:rPr>
  </w:style>
  <w:style w:type="paragraph" w:styleId="34">
    <w:name w:val="Body Text 3"/>
    <w:basedOn w:val="a1"/>
    <w:link w:val="35"/>
    <w:uiPriority w:val="99"/>
    <w:semiHidden/>
    <w:unhideWhenUsed/>
    <w:rsid w:val="007F0AD6"/>
    <w:pPr>
      <w:keepNext/>
      <w:keepLines/>
      <w:overflowPunct w:val="0"/>
      <w:autoSpaceDE w:val="0"/>
      <w:autoSpaceDN w:val="0"/>
      <w:adjustRightInd w:val="0"/>
    </w:pPr>
    <w:rPr>
      <w:rFonts w:eastAsia="Osaka"/>
      <w:color w:val="000000"/>
      <w:lang w:eastAsia="en-GB"/>
    </w:rPr>
  </w:style>
  <w:style w:type="character" w:customStyle="1" w:styleId="35">
    <w:name w:val="正文文本 3 字符"/>
    <w:basedOn w:val="a2"/>
    <w:link w:val="34"/>
    <w:uiPriority w:val="99"/>
    <w:semiHidden/>
    <w:rsid w:val="007F0AD6"/>
    <w:rPr>
      <w:rFonts w:ascii="Times New Roman" w:eastAsia="Osaka" w:hAnsi="Times New Roman"/>
      <w:color w:val="000000"/>
      <w:lang w:val="en-GB" w:eastAsia="en-GB"/>
    </w:rPr>
  </w:style>
  <w:style w:type="paragraph" w:styleId="27">
    <w:name w:val="Body Text Indent 2"/>
    <w:basedOn w:val="a1"/>
    <w:link w:val="28"/>
    <w:uiPriority w:val="99"/>
    <w:semiHidden/>
    <w:unhideWhenUsed/>
    <w:rsid w:val="007F0AD6"/>
    <w:pPr>
      <w:overflowPunct w:val="0"/>
      <w:autoSpaceDE w:val="0"/>
      <w:autoSpaceDN w:val="0"/>
      <w:adjustRightInd w:val="0"/>
      <w:ind w:leftChars="100" w:left="400" w:hangingChars="100" w:hanging="200"/>
    </w:pPr>
    <w:rPr>
      <w:rFonts w:eastAsia="MS Mincho"/>
      <w:lang w:eastAsia="en-GB"/>
    </w:rPr>
  </w:style>
  <w:style w:type="character" w:customStyle="1" w:styleId="28">
    <w:name w:val="正文文本缩进 2 字符"/>
    <w:basedOn w:val="a2"/>
    <w:link w:val="27"/>
    <w:uiPriority w:val="99"/>
    <w:semiHidden/>
    <w:rsid w:val="007F0AD6"/>
    <w:rPr>
      <w:rFonts w:ascii="Times New Roman" w:eastAsia="MS Mincho" w:hAnsi="Times New Roman"/>
      <w:lang w:val="en-GB" w:eastAsia="en-GB"/>
    </w:rPr>
  </w:style>
  <w:style w:type="paragraph" w:styleId="36">
    <w:name w:val="Body Text Indent 3"/>
    <w:basedOn w:val="a1"/>
    <w:link w:val="37"/>
    <w:uiPriority w:val="99"/>
    <w:semiHidden/>
    <w:unhideWhenUsed/>
    <w:rsid w:val="007F0AD6"/>
    <w:pPr>
      <w:overflowPunct w:val="0"/>
      <w:autoSpaceDE w:val="0"/>
      <w:autoSpaceDN w:val="0"/>
      <w:adjustRightInd w:val="0"/>
      <w:ind w:left="1080"/>
    </w:pPr>
    <w:rPr>
      <w:rFonts w:eastAsia="Times New Roman"/>
      <w:lang w:eastAsia="en-GB"/>
    </w:rPr>
  </w:style>
  <w:style w:type="character" w:customStyle="1" w:styleId="37">
    <w:name w:val="正文文本缩进 3 字符"/>
    <w:basedOn w:val="a2"/>
    <w:link w:val="36"/>
    <w:uiPriority w:val="99"/>
    <w:semiHidden/>
    <w:rsid w:val="007F0AD6"/>
    <w:rPr>
      <w:rFonts w:ascii="Times New Roman" w:eastAsia="Times New Roman" w:hAnsi="Times New Roman"/>
      <w:lang w:val="en-GB" w:eastAsia="en-GB"/>
    </w:rPr>
  </w:style>
  <w:style w:type="character" w:customStyle="1" w:styleId="af9">
    <w:name w:val="文档结构图 字符"/>
    <w:basedOn w:val="a2"/>
    <w:link w:val="af8"/>
    <w:uiPriority w:val="99"/>
    <w:semiHidden/>
    <w:rsid w:val="007F0AD6"/>
    <w:rPr>
      <w:rFonts w:ascii="Tahoma" w:hAnsi="Tahoma" w:cs="Tahoma"/>
      <w:shd w:val="clear" w:color="auto" w:fill="000080"/>
      <w:lang w:val="en-GB" w:eastAsia="en-US"/>
    </w:rPr>
  </w:style>
  <w:style w:type="paragraph" w:styleId="affa">
    <w:name w:val="Plain Text"/>
    <w:basedOn w:val="a1"/>
    <w:link w:val="affb"/>
    <w:uiPriority w:val="99"/>
    <w:semiHidden/>
    <w:unhideWhenUsed/>
    <w:rsid w:val="007F0AD6"/>
    <w:pPr>
      <w:overflowPunct w:val="0"/>
      <w:autoSpaceDE w:val="0"/>
      <w:autoSpaceDN w:val="0"/>
      <w:adjustRightInd w:val="0"/>
    </w:pPr>
    <w:rPr>
      <w:rFonts w:ascii="Courier New" w:eastAsia="Malgun Gothic" w:hAnsi="Courier New"/>
      <w:lang w:val="nb-NO" w:eastAsia="ja-JP"/>
    </w:rPr>
  </w:style>
  <w:style w:type="character" w:customStyle="1" w:styleId="affb">
    <w:name w:val="纯文本 字符"/>
    <w:basedOn w:val="a2"/>
    <w:link w:val="affa"/>
    <w:uiPriority w:val="99"/>
    <w:semiHidden/>
    <w:rsid w:val="007F0AD6"/>
    <w:rPr>
      <w:rFonts w:ascii="Courier New" w:eastAsia="Malgun Gothic" w:hAnsi="Courier New"/>
      <w:lang w:val="nb-NO" w:eastAsia="ja-JP"/>
    </w:rPr>
  </w:style>
  <w:style w:type="character" w:customStyle="1" w:styleId="af7">
    <w:name w:val="批注主题 字符"/>
    <w:basedOn w:val="af2"/>
    <w:link w:val="af6"/>
    <w:uiPriority w:val="99"/>
    <w:semiHidden/>
    <w:rsid w:val="007F0AD6"/>
    <w:rPr>
      <w:rFonts w:ascii="Times New Roman" w:hAnsi="Times New Roman"/>
      <w:b/>
      <w:bCs/>
      <w:lang w:val="en-GB" w:eastAsia="en-US"/>
    </w:rPr>
  </w:style>
  <w:style w:type="character" w:customStyle="1" w:styleId="af5">
    <w:name w:val="批注框文本 字符"/>
    <w:basedOn w:val="a2"/>
    <w:link w:val="af4"/>
    <w:uiPriority w:val="99"/>
    <w:semiHidden/>
    <w:rsid w:val="007F0AD6"/>
    <w:rPr>
      <w:rFonts w:ascii="Tahoma" w:hAnsi="Tahoma" w:cs="Tahoma"/>
      <w:sz w:val="16"/>
      <w:szCs w:val="16"/>
      <w:lang w:val="en-GB" w:eastAsia="en-US"/>
    </w:rPr>
  </w:style>
  <w:style w:type="paragraph" w:styleId="affc">
    <w:name w:val="No Spacing"/>
    <w:uiPriority w:val="1"/>
    <w:qFormat/>
    <w:rsid w:val="007F0AD6"/>
    <w:rPr>
      <w:rFonts w:ascii="Times New Roman" w:eastAsia="Times New Roman" w:hAnsi="Times New Roman"/>
      <w:lang w:val="en-GB" w:eastAsia="en-US"/>
    </w:rPr>
  </w:style>
  <w:style w:type="paragraph" w:styleId="affd">
    <w:name w:val="Revision"/>
    <w:uiPriority w:val="99"/>
    <w:semiHidden/>
    <w:rsid w:val="007F0AD6"/>
    <w:rPr>
      <w:rFonts w:ascii="Times New Roman" w:eastAsia="Batang" w:hAnsi="Times New Roman"/>
      <w:lang w:val="en-GB" w:eastAsia="en-US"/>
    </w:rPr>
  </w:style>
  <w:style w:type="paragraph" w:styleId="affe">
    <w:name w:val="List Paragraph"/>
    <w:basedOn w:val="a1"/>
    <w:uiPriority w:val="34"/>
    <w:qFormat/>
    <w:rsid w:val="007F0AD6"/>
    <w:pPr>
      <w:overflowPunct w:val="0"/>
      <w:autoSpaceDE w:val="0"/>
      <w:autoSpaceDN w:val="0"/>
      <w:adjustRightInd w:val="0"/>
      <w:ind w:left="720"/>
      <w:contextualSpacing/>
    </w:pPr>
    <w:rPr>
      <w:rFonts w:eastAsia="Times New Roman"/>
    </w:rPr>
  </w:style>
  <w:style w:type="character" w:customStyle="1" w:styleId="H6Char">
    <w:name w:val="H6 Char"/>
    <w:link w:val="H6"/>
    <w:locked/>
    <w:rsid w:val="007F0AD6"/>
    <w:rPr>
      <w:rFonts w:ascii="Arial" w:hAnsi="Arial"/>
      <w:lang w:val="en-GB" w:eastAsia="en-US"/>
    </w:rPr>
  </w:style>
  <w:style w:type="character" w:customStyle="1" w:styleId="EQChar">
    <w:name w:val="EQ Char"/>
    <w:link w:val="EQ"/>
    <w:qFormat/>
    <w:locked/>
    <w:rsid w:val="007F0AD6"/>
    <w:rPr>
      <w:rFonts w:ascii="Times New Roman" w:hAnsi="Times New Roman"/>
      <w:noProof/>
      <w:lang w:val="en-GB" w:eastAsia="en-US"/>
    </w:rPr>
  </w:style>
  <w:style w:type="character" w:customStyle="1" w:styleId="NOChar">
    <w:name w:val="NO Char"/>
    <w:link w:val="NO"/>
    <w:qFormat/>
    <w:locked/>
    <w:rsid w:val="007F0AD6"/>
    <w:rPr>
      <w:rFonts w:ascii="Times New Roman" w:hAnsi="Times New Roman"/>
      <w:lang w:val="en-GB" w:eastAsia="en-US"/>
    </w:rPr>
  </w:style>
  <w:style w:type="character" w:customStyle="1" w:styleId="EXChar">
    <w:name w:val="EX Char"/>
    <w:link w:val="EX"/>
    <w:locked/>
    <w:rsid w:val="007F0AD6"/>
    <w:rPr>
      <w:rFonts w:ascii="Times New Roman" w:hAnsi="Times New Roman"/>
      <w:lang w:val="en-GB" w:eastAsia="en-US"/>
    </w:rPr>
  </w:style>
  <w:style w:type="character" w:customStyle="1" w:styleId="TFChar">
    <w:name w:val="TF Char"/>
    <w:link w:val="TF"/>
    <w:locked/>
    <w:rsid w:val="007F0AD6"/>
    <w:rPr>
      <w:rFonts w:ascii="Arial" w:hAnsi="Arial"/>
      <w:b/>
      <w:lang w:val="en-GB" w:eastAsia="en-US"/>
    </w:rPr>
  </w:style>
  <w:style w:type="character" w:customStyle="1" w:styleId="B2Char">
    <w:name w:val="B2 Char"/>
    <w:link w:val="B2"/>
    <w:qFormat/>
    <w:locked/>
    <w:rsid w:val="007F0AD6"/>
    <w:rPr>
      <w:rFonts w:ascii="Times New Roman" w:hAnsi="Times New Roman"/>
      <w:lang w:val="en-GB" w:eastAsia="en-US"/>
    </w:rPr>
  </w:style>
  <w:style w:type="character" w:customStyle="1" w:styleId="B3Char">
    <w:name w:val="B3 Char"/>
    <w:link w:val="B3"/>
    <w:locked/>
    <w:rsid w:val="007F0AD6"/>
    <w:rPr>
      <w:rFonts w:ascii="Times New Roman" w:hAnsi="Times New Roman"/>
      <w:lang w:val="en-GB" w:eastAsia="en-US"/>
    </w:rPr>
  </w:style>
  <w:style w:type="paragraph" w:customStyle="1" w:styleId="TableText">
    <w:name w:val="TableText"/>
    <w:basedOn w:val="aff6"/>
    <w:uiPriority w:val="99"/>
    <w:rsid w:val="007F0AD6"/>
    <w:pPr>
      <w:keepNext/>
      <w:keepLines/>
      <w:widowControl/>
      <w:ind w:left="0"/>
      <w:jc w:val="center"/>
    </w:pPr>
    <w:rPr>
      <w:sz w:val="20"/>
      <w:lang w:eastAsia="en-US"/>
    </w:rPr>
  </w:style>
  <w:style w:type="paragraph" w:customStyle="1" w:styleId="CharCharCharCharChar">
    <w:name w:val="Char Char Char Char Char"/>
    <w:uiPriority w:val="99"/>
    <w:semiHidden/>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
    <w:name w:val="(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uiPriority w:val="99"/>
    <w:semiHidden/>
    <w:rsid w:val="007F0AD6"/>
    <w:rPr>
      <w:rFonts w:ascii="Times New Roman" w:eastAsia="Batang" w:hAnsi="Times New Roman"/>
      <w:lang w:val="en-GB" w:eastAsia="en-US"/>
    </w:rPr>
  </w:style>
  <w:style w:type="paragraph" w:customStyle="1" w:styleId="FL">
    <w:name w:val="FL"/>
    <w:basedOn w:val="a1"/>
    <w:uiPriority w:val="99"/>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uiPriority w:val="99"/>
    <w:rsid w:val="007F0AD6"/>
    <w:rPr>
      <w:rFonts w:ascii="Times New Roman" w:eastAsia="Malgun Gothic" w:hAnsi="Times New Roman"/>
      <w:sz w:val="24"/>
      <w:szCs w:val="24"/>
      <w:lang w:val="en-GB" w:eastAsia="ko-KR"/>
    </w:rPr>
  </w:style>
  <w:style w:type="paragraph" w:customStyle="1" w:styleId="-PAGE-">
    <w:name w:val="- PAGE -"/>
    <w:uiPriority w:val="99"/>
    <w:rsid w:val="007F0AD6"/>
    <w:rPr>
      <w:rFonts w:ascii="Times New Roman" w:eastAsia="Malgun Gothic" w:hAnsi="Times New Roman"/>
      <w:sz w:val="24"/>
      <w:szCs w:val="24"/>
      <w:lang w:val="en-GB" w:eastAsia="ko-KR"/>
    </w:rPr>
  </w:style>
  <w:style w:type="paragraph" w:customStyle="1" w:styleId="PageXofY">
    <w:name w:val="Page X of Y"/>
    <w:uiPriority w:val="99"/>
    <w:rsid w:val="007F0AD6"/>
    <w:rPr>
      <w:rFonts w:ascii="Times New Roman" w:eastAsia="Malgun Gothic" w:hAnsi="Times New Roman"/>
      <w:sz w:val="24"/>
      <w:szCs w:val="24"/>
      <w:lang w:val="en-GB" w:eastAsia="ko-KR"/>
    </w:rPr>
  </w:style>
  <w:style w:type="paragraph" w:customStyle="1" w:styleId="Createdby">
    <w:name w:val="Created by"/>
    <w:uiPriority w:val="99"/>
    <w:rsid w:val="007F0AD6"/>
    <w:rPr>
      <w:rFonts w:ascii="Times New Roman" w:eastAsia="Malgun Gothic" w:hAnsi="Times New Roman"/>
      <w:sz w:val="24"/>
      <w:szCs w:val="24"/>
      <w:lang w:val="en-GB" w:eastAsia="ko-KR"/>
    </w:rPr>
  </w:style>
  <w:style w:type="paragraph" w:customStyle="1" w:styleId="Createdon">
    <w:name w:val="Created on"/>
    <w:uiPriority w:val="99"/>
    <w:rsid w:val="007F0AD6"/>
    <w:rPr>
      <w:rFonts w:ascii="Times New Roman" w:eastAsia="Malgun Gothic" w:hAnsi="Times New Roman"/>
      <w:sz w:val="24"/>
      <w:szCs w:val="24"/>
      <w:lang w:val="en-GB" w:eastAsia="ko-KR"/>
    </w:rPr>
  </w:style>
  <w:style w:type="paragraph" w:customStyle="1" w:styleId="Lastprinted">
    <w:name w:val="Last printed"/>
    <w:uiPriority w:val="99"/>
    <w:rsid w:val="007F0AD6"/>
    <w:rPr>
      <w:rFonts w:ascii="Times New Roman" w:eastAsia="Malgun Gothic" w:hAnsi="Times New Roman"/>
      <w:sz w:val="24"/>
      <w:szCs w:val="24"/>
      <w:lang w:val="en-GB" w:eastAsia="ko-KR"/>
    </w:rPr>
  </w:style>
  <w:style w:type="paragraph" w:customStyle="1" w:styleId="Lastsavedby">
    <w:name w:val="Last saved by"/>
    <w:uiPriority w:val="99"/>
    <w:rsid w:val="007F0AD6"/>
    <w:rPr>
      <w:rFonts w:ascii="Times New Roman" w:eastAsia="Malgun Gothic" w:hAnsi="Times New Roman"/>
      <w:sz w:val="24"/>
      <w:szCs w:val="24"/>
      <w:lang w:val="en-GB" w:eastAsia="ko-KR"/>
    </w:rPr>
  </w:style>
  <w:style w:type="paragraph" w:customStyle="1" w:styleId="Filename">
    <w:name w:val="Filename"/>
    <w:uiPriority w:val="99"/>
    <w:rsid w:val="007F0AD6"/>
    <w:rPr>
      <w:rFonts w:ascii="Times New Roman" w:eastAsia="Malgun Gothic" w:hAnsi="Times New Roman"/>
      <w:sz w:val="24"/>
      <w:szCs w:val="24"/>
      <w:lang w:val="en-GB" w:eastAsia="ko-KR"/>
    </w:rPr>
  </w:style>
  <w:style w:type="paragraph" w:customStyle="1" w:styleId="Filenameandpath">
    <w:name w:val="Filename and path"/>
    <w:uiPriority w:val="99"/>
    <w:rsid w:val="007F0AD6"/>
    <w:rPr>
      <w:rFonts w:ascii="Times New Roman" w:eastAsia="Malgun Gothic" w:hAnsi="Times New Roman"/>
      <w:sz w:val="24"/>
      <w:szCs w:val="24"/>
      <w:lang w:val="en-GB" w:eastAsia="ko-KR"/>
    </w:rPr>
  </w:style>
  <w:style w:type="paragraph" w:customStyle="1" w:styleId="AuthorPageDate">
    <w:name w:val="Author  Page #  Date"/>
    <w:uiPriority w:val="99"/>
    <w:rsid w:val="007F0AD6"/>
    <w:rPr>
      <w:rFonts w:ascii="Times New Roman" w:eastAsia="Malgun Gothic" w:hAnsi="Times New Roman"/>
      <w:sz w:val="24"/>
      <w:szCs w:val="24"/>
      <w:lang w:val="en-GB" w:eastAsia="ko-KR"/>
    </w:rPr>
  </w:style>
  <w:style w:type="paragraph" w:customStyle="1" w:styleId="ConfidentialPageDate">
    <w:name w:val="Confidential  Page #  Date"/>
    <w:uiPriority w:val="99"/>
    <w:rsid w:val="007F0AD6"/>
    <w:rPr>
      <w:rFonts w:ascii="Times New Roman" w:eastAsia="Malgun Gothic" w:hAnsi="Times New Roman"/>
      <w:sz w:val="24"/>
      <w:szCs w:val="24"/>
      <w:lang w:val="en-GB" w:eastAsia="ko-KR"/>
    </w:rPr>
  </w:style>
  <w:style w:type="paragraph" w:customStyle="1" w:styleId="INDENT1">
    <w:name w:val="INDENT1"/>
    <w:basedOn w:val="a1"/>
    <w:uiPriority w:val="99"/>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uiPriority w:val="99"/>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uiPriority w:val="99"/>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uiPriority w:val="99"/>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uiPriority w:val="99"/>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uiPriority w:val="99"/>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uiPriority w:val="99"/>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uiPriority w:val="99"/>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locked/>
    <w:rsid w:val="007F0AD6"/>
    <w:rPr>
      <w:rFonts w:ascii="Times New Roman" w:eastAsia="Times New Roman" w:hAnsi="Times New Roman"/>
      <w:i/>
      <w:color w:val="0000FF"/>
      <w:lang w:eastAsia="ja-JP"/>
    </w:rPr>
  </w:style>
  <w:style w:type="paragraph" w:customStyle="1" w:styleId="Guidance">
    <w:name w:val="Guidance"/>
    <w:basedOn w:val="a1"/>
    <w:link w:val="GuidanceChar"/>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uiPriority w:val="99"/>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rsid w:val="007F0AD6"/>
    <w:pPr>
      <w:tabs>
        <w:tab w:val="center" w:pos="4820"/>
        <w:tab w:val="right" w:pos="9640"/>
      </w:tabs>
    </w:pPr>
    <w:rPr>
      <w:rFonts w:eastAsia="Times New Roman"/>
      <w:lang w:eastAsia="ja-JP"/>
    </w:rPr>
  </w:style>
  <w:style w:type="paragraph" w:customStyle="1" w:styleId="Data">
    <w:name w:val="Data"/>
    <w:basedOn w:val="a1"/>
    <w:uiPriority w:val="99"/>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rsid w:val="007F0AD6"/>
    <w:pPr>
      <w:snapToGrid w:val="0"/>
      <w:spacing w:after="0"/>
    </w:pPr>
    <w:rPr>
      <w:rFonts w:ascii="Arial" w:eastAsia="宋体" w:hAnsi="Arial" w:cs="Arial"/>
      <w:sz w:val="18"/>
      <w:szCs w:val="18"/>
      <w:lang w:val="en-US" w:eastAsia="zh-CN"/>
    </w:rPr>
  </w:style>
  <w:style w:type="paragraph" w:customStyle="1" w:styleId="ATC">
    <w:name w:val="ATC"/>
    <w:basedOn w:val="a1"/>
    <w:uiPriority w:val="99"/>
    <w:rsid w:val="007F0AD6"/>
    <w:pPr>
      <w:overflowPunct w:val="0"/>
      <w:autoSpaceDE w:val="0"/>
      <w:autoSpaceDN w:val="0"/>
      <w:adjustRightInd w:val="0"/>
    </w:pPr>
    <w:rPr>
      <w:rFonts w:eastAsia="Times New Roman"/>
      <w:lang w:eastAsia="ja-JP"/>
    </w:rPr>
  </w:style>
  <w:style w:type="paragraph" w:customStyle="1" w:styleId="TaOC">
    <w:name w:val="TaOC"/>
    <w:basedOn w:val="TAC"/>
    <w:uiPriority w:val="99"/>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rsid w:val="007F0AD6"/>
    <w:pPr>
      <w:pBdr>
        <w:top w:val="none" w:sz="0" w:space="0" w:color="auto"/>
      </w:pBdr>
    </w:pPr>
    <w:rPr>
      <w:rFonts w:eastAsia="Times New Roman"/>
      <w:b/>
      <w:color w:val="0000FF"/>
      <w:lang w:eastAsia="en-GB"/>
    </w:rPr>
  </w:style>
  <w:style w:type="paragraph" w:customStyle="1" w:styleId="Bullet">
    <w:name w:val="Bullet"/>
    <w:basedOn w:val="a1"/>
    <w:uiPriority w:val="99"/>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uiPriority w:val="99"/>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rsid w:val="007F0AD6"/>
    <w:pPr>
      <w:keepNext w:val="0"/>
      <w:keepLines w:val="0"/>
      <w:spacing w:before="240"/>
      <w:ind w:left="0" w:firstLine="0"/>
    </w:pPr>
    <w:rPr>
      <w:rFonts w:eastAsia="MS Mincho"/>
      <w:bCs/>
      <w:lang w:eastAsia="en-GB"/>
    </w:rPr>
  </w:style>
  <w:style w:type="paragraph" w:customStyle="1" w:styleId="afff0">
    <w:name w:val="吹き出し"/>
    <w:basedOn w:val="a1"/>
    <w:uiPriority w:val="99"/>
    <w:semiHidden/>
    <w:rsid w:val="007F0AD6"/>
    <w:rPr>
      <w:rFonts w:ascii="Tahoma" w:eastAsia="MS Mincho" w:hAnsi="Tahoma" w:cs="Tahoma"/>
      <w:sz w:val="16"/>
      <w:szCs w:val="16"/>
      <w:lang w:eastAsia="en-GB"/>
    </w:rPr>
  </w:style>
  <w:style w:type="paragraph" w:customStyle="1" w:styleId="JK-text-simpledoc">
    <w:name w:val="JK - text - simple doc"/>
    <w:basedOn w:val="aff5"/>
    <w:autoRedefine/>
    <w:uiPriority w:val="99"/>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uiPriority w:val="99"/>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rsid w:val="007F0AD6"/>
    <w:rPr>
      <w:rFonts w:ascii="Tahoma" w:eastAsia="MS Mincho" w:hAnsi="Tahoma" w:cs="Tahoma"/>
      <w:sz w:val="16"/>
      <w:szCs w:val="16"/>
      <w:lang w:eastAsia="en-GB"/>
    </w:rPr>
  </w:style>
  <w:style w:type="paragraph" w:customStyle="1" w:styleId="ZchnZchn">
    <w:name w:val="Zchn Zchn"/>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7F0AD6"/>
    <w:rPr>
      <w:rFonts w:ascii="Tahoma" w:eastAsia="MS Mincho" w:hAnsi="Tahoma" w:cs="Tahoma"/>
      <w:sz w:val="16"/>
      <w:szCs w:val="16"/>
      <w:lang w:eastAsia="en-GB"/>
    </w:rPr>
  </w:style>
  <w:style w:type="paragraph" w:customStyle="1" w:styleId="Note">
    <w:name w:val="Note"/>
    <w:basedOn w:val="B1"/>
    <w:uiPriority w:val="99"/>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uiPriority w:val="99"/>
    <w:rsid w:val="007F0AD6"/>
    <w:pPr>
      <w:overflowPunct w:val="0"/>
      <w:autoSpaceDE w:val="0"/>
      <w:autoSpaceDN w:val="0"/>
      <w:adjustRightInd w:val="0"/>
    </w:pPr>
    <w:rPr>
      <w:rFonts w:eastAsia="MS Mincho"/>
      <w:i/>
      <w:lang w:eastAsia="en-GB"/>
    </w:rPr>
  </w:style>
  <w:style w:type="paragraph" w:customStyle="1" w:styleId="TOC91">
    <w:name w:val="TOC 91"/>
    <w:basedOn w:val="TOC8"/>
    <w:uiPriority w:val="99"/>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uiPriority w:val="99"/>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uiPriority w:val="99"/>
    <w:rsid w:val="007F0AD6"/>
    <w:pPr>
      <w:overflowPunct w:val="0"/>
      <w:autoSpaceDE w:val="0"/>
      <w:autoSpaceDN w:val="0"/>
      <w:adjustRightInd w:val="0"/>
      <w:spacing w:after="0"/>
    </w:pPr>
    <w:rPr>
      <w:rFonts w:eastAsia="MS Mincho"/>
      <w:b/>
      <w:lang w:eastAsia="en-GB"/>
    </w:rPr>
  </w:style>
  <w:style w:type="paragraph" w:customStyle="1" w:styleId="HO">
    <w:name w:val="HO"/>
    <w:basedOn w:val="a1"/>
    <w:uiPriority w:val="99"/>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uiPriority w:val="99"/>
    <w:rsid w:val="007F0AD6"/>
    <w:pPr>
      <w:overflowPunct w:val="0"/>
      <w:autoSpaceDE w:val="0"/>
      <w:autoSpaceDN w:val="0"/>
      <w:adjustRightInd w:val="0"/>
      <w:spacing w:after="0"/>
      <w:jc w:val="both"/>
    </w:pPr>
    <w:rPr>
      <w:rFonts w:eastAsia="MS Mincho"/>
      <w:lang w:eastAsia="en-GB"/>
    </w:rPr>
  </w:style>
  <w:style w:type="paragraph" w:customStyle="1" w:styleId="ZK">
    <w:name w:val="ZK"/>
    <w:uiPriority w:val="99"/>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uiPriority w:val="99"/>
    <w:rsid w:val="007F0AD6"/>
    <w:pPr>
      <w:overflowPunct w:val="0"/>
      <w:autoSpaceDE w:val="0"/>
      <w:autoSpaceDN w:val="0"/>
      <w:adjustRightInd w:val="0"/>
    </w:pPr>
    <w:rPr>
      <w:rFonts w:eastAsia="MS Mincho"/>
      <w:lang w:eastAsia="en-GB"/>
    </w:rPr>
  </w:style>
  <w:style w:type="paragraph" w:customStyle="1" w:styleId="Para1">
    <w:name w:val="Para1"/>
    <w:basedOn w:val="a1"/>
    <w:uiPriority w:val="99"/>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uiPriority w:val="99"/>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7F0AD6"/>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uiPriority w:val="99"/>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uiPriority w:val="99"/>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uiPriority w:val="99"/>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uiPriority w:val="99"/>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uiPriority w:val="99"/>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uiPriority w:val="99"/>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uiPriority w:val="99"/>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rsid w:val="007F0AD6"/>
    <w:pPr>
      <w:spacing w:before="120"/>
      <w:outlineLvl w:val="2"/>
    </w:pPr>
    <w:rPr>
      <w:rFonts w:eastAsia="MS Mincho"/>
      <w:sz w:val="28"/>
      <w:lang w:eastAsia="de-DE"/>
    </w:rPr>
  </w:style>
  <w:style w:type="paragraph" w:customStyle="1" w:styleId="Reference">
    <w:name w:val="Reference"/>
    <w:basedOn w:val="a1"/>
    <w:uiPriority w:val="99"/>
    <w:rsid w:val="007F0AD6"/>
    <w:pPr>
      <w:numPr>
        <w:numId w:val="6"/>
      </w:numPr>
      <w:spacing w:after="0"/>
    </w:pPr>
    <w:rPr>
      <w:rFonts w:eastAsia="MS Mincho"/>
      <w:lang w:eastAsia="en-GB"/>
    </w:rPr>
  </w:style>
  <w:style w:type="paragraph" w:customStyle="1" w:styleId="Bullets">
    <w:name w:val="Bullets"/>
    <w:basedOn w:val="aff5"/>
    <w:uiPriority w:val="99"/>
    <w:rsid w:val="007F0AD6"/>
    <w:pPr>
      <w:widowControl w:val="0"/>
      <w:spacing w:after="120"/>
      <w:ind w:left="283" w:hanging="283"/>
    </w:pPr>
    <w:rPr>
      <w:rFonts w:eastAsia="MS Mincho"/>
      <w:lang w:eastAsia="de-DE"/>
    </w:rPr>
  </w:style>
  <w:style w:type="paragraph" w:customStyle="1" w:styleId="11BodyText">
    <w:name w:val="11 BodyText"/>
    <w:basedOn w:val="a1"/>
    <w:uiPriority w:val="99"/>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uiPriority w:val="99"/>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uiPriority w:val="99"/>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uiPriority w:val="99"/>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locked/>
    <w:rsid w:val="007F0AD6"/>
    <w:rPr>
      <w:rFonts w:ascii="Arial" w:hAnsi="Arial" w:cs="Arial"/>
      <w:kern w:val="2"/>
      <w:sz w:val="18"/>
      <w:lang w:eastAsia="en-US"/>
    </w:rPr>
  </w:style>
  <w:style w:type="paragraph" w:customStyle="1" w:styleId="StyleTAC">
    <w:name w:val="Style TAC +"/>
    <w:basedOn w:val="TAC"/>
    <w:next w:val="TAC"/>
    <w:link w:val="StyleTACChar"/>
    <w:autoRedefine/>
    <w:rsid w:val="007F0AD6"/>
    <w:rPr>
      <w:rFonts w:cs="Arial"/>
      <w:kern w:val="2"/>
      <w:lang w:val="fr-FR"/>
    </w:rPr>
  </w:style>
  <w:style w:type="character" w:customStyle="1" w:styleId="Char">
    <w:name w:val="样式 页眉 Char"/>
    <w:link w:val="afff1"/>
    <w:locked/>
    <w:rsid w:val="007F0AD6"/>
    <w:rPr>
      <w:rFonts w:ascii="Arial" w:eastAsia="Arial" w:hAnsi="Arial" w:cs="Arial"/>
      <w:b/>
      <w:noProof/>
      <w:sz w:val="22"/>
    </w:rPr>
  </w:style>
  <w:style w:type="paragraph" w:customStyle="1" w:styleId="afff1">
    <w:name w:val="样式 页眉"/>
    <w:basedOn w:val="a6"/>
    <w:link w:val="Char"/>
    <w:rsid w:val="007F0AD6"/>
    <w:pPr>
      <w:overflowPunct w:val="0"/>
      <w:autoSpaceDE w:val="0"/>
      <w:autoSpaceDN w:val="0"/>
      <w:adjustRightInd w:val="0"/>
    </w:pPr>
    <w:rPr>
      <w:rFonts w:eastAsia="Arial" w:cs="Arial"/>
      <w:sz w:val="22"/>
      <w:lang w:val="fr-FR" w:eastAsia="fr-FR"/>
    </w:rPr>
  </w:style>
  <w:style w:type="paragraph" w:customStyle="1" w:styleId="Default">
    <w:name w:val="Default"/>
    <w:uiPriority w:val="99"/>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uiPriority w:val="99"/>
    <w:semiHidden/>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7F0AD6"/>
    <w:rPr>
      <w:rFonts w:ascii="Batang" w:eastAsia="Batang"/>
      <w:sz w:val="24"/>
    </w:rPr>
  </w:style>
  <w:style w:type="paragraph" w:customStyle="1" w:styleId="enumlev1">
    <w:name w:val="enumlev1"/>
    <w:basedOn w:val="a1"/>
    <w:link w:val="enumlev1Char"/>
    <w:semiHidden/>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7F0AD6"/>
    <w:rPr>
      <w:rFonts w:ascii="Arial" w:eastAsia="Arial" w:hAnsi="Arial" w:cs="Arial"/>
      <w:sz w:val="28"/>
    </w:rPr>
  </w:style>
  <w:style w:type="paragraph" w:customStyle="1" w:styleId="Heading4">
    <w:name w:val="Heading4"/>
    <w:basedOn w:val="30"/>
    <w:link w:val="Heading4Char"/>
    <w:semiHidden/>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uiPriority w:val="99"/>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uiPriority w:val="99"/>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uiPriority w:val="99"/>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uiPriority w:val="99"/>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uiPriority w:val="99"/>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uiPriority w:val="99"/>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uiPriority w:val="99"/>
    <w:rsid w:val="007F0AD6"/>
    <w:pPr>
      <w:numPr>
        <w:numId w:val="10"/>
      </w:numPr>
      <w:overflowPunct w:val="0"/>
      <w:autoSpaceDE w:val="0"/>
      <w:autoSpaceDN w:val="0"/>
      <w:adjustRightInd w:val="0"/>
    </w:pPr>
    <w:rPr>
      <w:rFonts w:eastAsia="Times New Roman"/>
    </w:rPr>
  </w:style>
  <w:style w:type="paragraph" w:customStyle="1" w:styleId="Atl">
    <w:name w:val="Atl"/>
    <w:basedOn w:val="a1"/>
    <w:uiPriority w:val="99"/>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uiPriority w:val="99"/>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uiPriority w:val="99"/>
    <w:qFormat/>
    <w:rsid w:val="007F0AD6"/>
    <w:pPr>
      <w:numPr>
        <w:numId w:val="11"/>
      </w:numPr>
      <w:overflowPunct w:val="0"/>
      <w:autoSpaceDE w:val="0"/>
      <w:autoSpaceDN w:val="0"/>
      <w:adjustRightInd w:val="0"/>
    </w:pPr>
    <w:rPr>
      <w:rFonts w:eastAsia="MS Mincho" w:cs="Arial"/>
      <w:szCs w:val="18"/>
      <w:lang w:val="fr-FR" w:eastAsia="ja-JP"/>
    </w:rPr>
  </w:style>
  <w:style w:type="character" w:styleId="afff2">
    <w:name w:val="endnote reference"/>
    <w:semiHidden/>
    <w:unhideWhenUsed/>
    <w:rsid w:val="007F0AD6"/>
    <w:rPr>
      <w:vertAlign w:val="superscript"/>
    </w:rPr>
  </w:style>
  <w:style w:type="character" w:customStyle="1" w:styleId="msoins0">
    <w:name w:val="msoins"/>
    <w:basedOn w:val="a2"/>
    <w:rsid w:val="007F0AD6"/>
  </w:style>
  <w:style w:type="character" w:customStyle="1" w:styleId="CharChar1">
    <w:name w:val="Char Char1"/>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F0AD6"/>
    <w:rPr>
      <w:rFonts w:ascii="Arial" w:hAnsi="Arial" w:cs="Arial" w:hint="default"/>
      <w:sz w:val="32"/>
      <w:lang w:val="en-GB" w:eastAsia="ja-JP" w:bidi="ar-SA"/>
    </w:rPr>
  </w:style>
  <w:style w:type="character" w:customStyle="1" w:styleId="CharChar4">
    <w:name w:val="Char Char4"/>
    <w:rsid w:val="007F0AD6"/>
    <w:rPr>
      <w:rFonts w:ascii="Courier New" w:hAnsi="Courier New" w:cs="Courier New" w:hint="default"/>
      <w:lang w:val="nb-NO" w:eastAsia="ja-JP" w:bidi="ar-SA"/>
    </w:rPr>
  </w:style>
  <w:style w:type="character" w:customStyle="1" w:styleId="AndreaLeonardi">
    <w:name w:val="Andrea Leonardi"/>
    <w:semiHidden/>
    <w:rsid w:val="007F0AD6"/>
    <w:rPr>
      <w:rFonts w:ascii="Arial" w:hAnsi="Arial" w:cs="Arial" w:hint="default"/>
      <w:color w:val="auto"/>
      <w:sz w:val="20"/>
      <w:szCs w:val="20"/>
    </w:rPr>
  </w:style>
  <w:style w:type="character" w:customStyle="1" w:styleId="NOCharChar">
    <w:name w:val="NO Char Char"/>
    <w:rsid w:val="007F0AD6"/>
    <w:rPr>
      <w:lang w:val="en-GB" w:eastAsia="en-US" w:bidi="ar-SA"/>
    </w:rPr>
  </w:style>
  <w:style w:type="character" w:customStyle="1" w:styleId="NOZchn">
    <w:name w:val="NO Zchn"/>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rsid w:val="007F0AD6"/>
    <w:rPr>
      <w:rFonts w:ascii="Arial" w:hAnsi="Arial" w:cs="Arial" w:hint="default"/>
      <w:sz w:val="18"/>
      <w:lang w:val="en-GB" w:eastAsia="ja-JP" w:bidi="ar-SA"/>
    </w:rPr>
  </w:style>
  <w:style w:type="character" w:customStyle="1" w:styleId="TAL0">
    <w:name w:val="TAL (文字)"/>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rsid w:val="007F0AD6"/>
    <w:rPr>
      <w:rFonts w:ascii="Arial" w:hAnsi="Arial"/>
      <w:lang w:val="en-GB" w:eastAsia="en-US"/>
    </w:rPr>
  </w:style>
  <w:style w:type="character" w:customStyle="1" w:styleId="CharChar7">
    <w:name w:val="Char Char7"/>
    <w:semiHidden/>
    <w:rsid w:val="007F0AD6"/>
    <w:rPr>
      <w:rFonts w:ascii="Tahoma" w:hAnsi="Tahoma" w:cs="Tahoma" w:hint="default"/>
      <w:shd w:val="clear" w:color="auto" w:fill="000080"/>
      <w:lang w:val="en-GB" w:eastAsia="en-US"/>
    </w:rPr>
  </w:style>
  <w:style w:type="character" w:customStyle="1" w:styleId="ZchnZchn5">
    <w:name w:val="Zchn Zchn5"/>
    <w:rsid w:val="007F0AD6"/>
    <w:rPr>
      <w:rFonts w:ascii="Courier New" w:eastAsia="Batang" w:hAnsi="Courier New" w:cs="Courier New" w:hint="default"/>
      <w:lang w:val="nb-NO" w:eastAsia="en-US" w:bidi="ar-SA"/>
    </w:rPr>
  </w:style>
  <w:style w:type="character" w:customStyle="1" w:styleId="CharChar10">
    <w:name w:val="Char Char10"/>
    <w:semiHidden/>
    <w:rsid w:val="007F0AD6"/>
    <w:rPr>
      <w:rFonts w:ascii="Times New Roman" w:hAnsi="Times New Roman" w:cs="Times New Roman" w:hint="default"/>
      <w:lang w:val="en-GB" w:eastAsia="en-US"/>
    </w:rPr>
  </w:style>
  <w:style w:type="character" w:customStyle="1" w:styleId="CharChar9">
    <w:name w:val="Char Char9"/>
    <w:semiHidden/>
    <w:rsid w:val="007F0AD6"/>
    <w:rPr>
      <w:rFonts w:ascii="Tahoma" w:hAnsi="Tahoma" w:cs="Tahoma" w:hint="default"/>
      <w:sz w:val="16"/>
      <w:szCs w:val="16"/>
      <w:lang w:val="en-GB" w:eastAsia="en-US"/>
    </w:rPr>
  </w:style>
  <w:style w:type="character" w:customStyle="1" w:styleId="CharChar8">
    <w:name w:val="Char Char8"/>
    <w:semiHidden/>
    <w:rsid w:val="007F0AD6"/>
    <w:rPr>
      <w:rFonts w:ascii="Times New Roman" w:hAnsi="Times New Roman" w:cs="Times New Roman" w:hint="default"/>
      <w:b/>
      <w:bCs/>
      <w:lang w:val="en-GB" w:eastAsia="en-US"/>
    </w:rPr>
  </w:style>
  <w:style w:type="character" w:customStyle="1" w:styleId="btChar3">
    <w:name w:val="bt Char3"/>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0AD6"/>
    <w:rPr>
      <w:rFonts w:ascii="Arial" w:hAnsi="Arial" w:cs="Arial" w:hint="default"/>
      <w:sz w:val="28"/>
      <w:lang w:val="en-GB" w:eastAsia="en-US" w:bidi="ar-SA"/>
    </w:rPr>
  </w:style>
  <w:style w:type="character" w:customStyle="1" w:styleId="T1Char3">
    <w:name w:val="T1 Char3"/>
    <w:aliases w:val="Header 6 Char Char3"/>
    <w:rsid w:val="007F0AD6"/>
    <w:rPr>
      <w:rFonts w:ascii="Arial" w:hAnsi="Arial" w:cs="Arial" w:hint="default"/>
      <w:lang w:val="en-GB" w:eastAsia="en-US" w:bidi="ar-SA"/>
    </w:rPr>
  </w:style>
  <w:style w:type="character" w:customStyle="1" w:styleId="CharChar29">
    <w:name w:val="Char Char29"/>
    <w:rsid w:val="007F0AD6"/>
    <w:rPr>
      <w:rFonts w:ascii="Arial" w:hAnsi="Arial" w:cs="Arial" w:hint="default"/>
      <w:sz w:val="36"/>
      <w:lang w:val="en-GB" w:eastAsia="en-US" w:bidi="ar-SA"/>
    </w:rPr>
  </w:style>
  <w:style w:type="character" w:customStyle="1" w:styleId="CharChar28">
    <w:name w:val="Char Char28"/>
    <w:rsid w:val="007F0AD6"/>
    <w:rPr>
      <w:rFonts w:ascii="Arial" w:hAnsi="Arial" w:cs="Arial" w:hint="default"/>
      <w:sz w:val="32"/>
      <w:lang w:val="en-GB"/>
    </w:rPr>
  </w:style>
  <w:style w:type="character" w:customStyle="1" w:styleId="msoins00">
    <w:name w:val="msoins0"/>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F0AD6"/>
    <w:rPr>
      <w:rFonts w:ascii="Arial" w:hAnsi="Arial" w:cs="Arial" w:hint="default"/>
      <w:sz w:val="22"/>
      <w:lang w:val="en-GB" w:eastAsia="en-GB" w:bidi="ar-SA"/>
    </w:rPr>
  </w:style>
  <w:style w:type="character" w:customStyle="1" w:styleId="B1Char1">
    <w:name w:val="B1 Char1"/>
    <w:rsid w:val="007F0AD6"/>
    <w:rPr>
      <w:lang w:val="en-GB"/>
    </w:rPr>
  </w:style>
  <w:style w:type="character" w:customStyle="1" w:styleId="textbodybold1">
    <w:name w:val="textbodybold1"/>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rsid w:val="007F0AD6"/>
    <w:rPr>
      <w:rFonts w:ascii="Times New Roman" w:hAnsi="Times New Roman" w:cs="Times New Roman" w:hint="default"/>
      <w:lang w:val="en-GB"/>
    </w:rPr>
  </w:style>
  <w:style w:type="table" w:styleId="afff3">
    <w:name w:val="Table Grid"/>
    <w:basedOn w:val="a3"/>
    <w:uiPriority w:val="39"/>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uiPriority w:val="99"/>
    <w:rsid w:val="007F0AD6"/>
    <w:pPr>
      <w:tabs>
        <w:tab w:val="left" w:pos="360"/>
      </w:tabs>
      <w:ind w:left="360" w:hanging="360"/>
    </w:pPr>
  </w:style>
  <w:style w:type="paragraph" w:customStyle="1" w:styleId="Heading3Underrubrik2H3">
    <w:name w:val="Heading 3.Underrubrik2.H3"/>
    <w:basedOn w:val="Heading2Head2A2"/>
    <w:next w:val="a1"/>
    <w:uiPriority w:val="99"/>
    <w:rsid w:val="007F0AD6"/>
    <w:pPr>
      <w:spacing w:before="120"/>
      <w:outlineLvl w:val="2"/>
    </w:pPr>
    <w:rPr>
      <w:sz w:val="28"/>
    </w:rPr>
  </w:style>
  <w:style w:type="paragraph" w:styleId="TOC">
    <w:name w:val="TOC Heading"/>
    <w:basedOn w:val="10"/>
    <w:next w:val="a1"/>
    <w:uiPriority w:val="39"/>
    <w:semiHidden/>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locked/>
    <w:rsid w:val="000E585C"/>
    <w:rPr>
      <w:lang w:eastAsia="en-US"/>
    </w:rPr>
  </w:style>
  <w:style w:type="paragraph" w:customStyle="1" w:styleId="TN">
    <w:name w:val="TN"/>
    <w:basedOn w:val="a1"/>
    <w:uiPriority w:val="99"/>
    <w:qFormat/>
    <w:rsid w:val="000E585C"/>
    <w:pPr>
      <w:keepNext/>
      <w:keepLines/>
      <w:spacing w:after="0"/>
      <w:ind w:left="851" w:hanging="851"/>
    </w:pPr>
    <w:rPr>
      <w:rFonts w:ascii="Arial" w:eastAsia="宋体" w:hAnsi="Arial"/>
      <w:sz w:val="18"/>
    </w:rPr>
  </w:style>
  <w:style w:type="paragraph" w:customStyle="1" w:styleId="TB1">
    <w:name w:val="TB1"/>
    <w:basedOn w:val="a1"/>
    <w:uiPriority w:val="99"/>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f4">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semiHidden/>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623656336">
      <w:bodyDiv w:val="1"/>
      <w:marLeft w:val="0"/>
      <w:marRight w:val="0"/>
      <w:marTop w:val="0"/>
      <w:marBottom w:val="0"/>
      <w:divBdr>
        <w:top w:val="none" w:sz="0" w:space="0" w:color="auto"/>
        <w:left w:val="none" w:sz="0" w:space="0" w:color="auto"/>
        <w:bottom w:val="none" w:sz="0" w:space="0" w:color="auto"/>
        <w:right w:val="none" w:sz="0" w:space="0" w:color="auto"/>
      </w:divBdr>
      <w:divsChild>
        <w:div w:id="1150291915">
          <w:marLeft w:val="1800"/>
          <w:marRight w:val="0"/>
          <w:marTop w:val="77"/>
          <w:marBottom w:val="100"/>
          <w:divBdr>
            <w:top w:val="none" w:sz="0" w:space="0" w:color="auto"/>
            <w:left w:val="none" w:sz="0" w:space="0" w:color="auto"/>
            <w:bottom w:val="none" w:sz="0" w:space="0" w:color="auto"/>
            <w:right w:val="none" w:sz="0" w:space="0" w:color="auto"/>
          </w:divBdr>
        </w:div>
      </w:divsChild>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FBC798-E2BB-488F-8099-5830929E2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1</TotalTime>
  <Pages>5</Pages>
  <Words>645</Words>
  <Characters>3683</Characters>
  <Application>Microsoft Office Word</Application>
  <DocSecurity>0</DocSecurity>
  <Lines>30</Lines>
  <Paragraphs>8</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Electronic Meeting, Jan. 25-Feb. 5, 2021</vt:lpstr>
      <vt:lpstr/>
      <vt:lpstr>A.4	CSI reference measurement channels</vt:lpstr>
      <vt:lpstr/>
      <vt:lpstr>MTG_TITLE</vt:lpstr>
    </vt:vector>
  </TitlesOfParts>
  <Company>3GPP Support Team</Company>
  <LinksUpToDate>false</LinksUpToDate>
  <CharactersWithSpaces>4320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China Telecom2</cp:lastModifiedBy>
  <cp:revision>2</cp:revision>
  <cp:lastPrinted>1899-12-31T23:00:00Z</cp:lastPrinted>
  <dcterms:created xsi:type="dcterms:W3CDTF">2021-05-24T12:56:00Z</dcterms:created>
  <dcterms:modified xsi:type="dcterms:W3CDTF">2021-05-24T12:56:00Z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(3)Yqxu9jfWayqTocFL8Vdjn76yEwcD9HjLiuGU2B5hMzdaJYEqaGSB5kZoV36mRK4tkRI8dPFH
ty3nvoYDqjQTLuLPsTrfG/Sj/bLelfWwZZ1XNYh1b0XRVkdwr16Bun3w90j8aMZk31njrqFa
XhNui77O3Cuj2ZxfUKA2fxs/wsun8zlSP5ID881NTFPG9jbO0kuzkHFUyYcMYjDpbKfoG90T
VcjGiIE46/CNLU6mWi</vt:lpwstr>
  </property>
  <property fmtid="{D5CDD505-2E9C-101B-9397-08002B2CF9AE}" pid="22" name="_2015_ms_pID_7253431">
    <vt:lpwstr>PB4vSHqdXPedMIvdrqCDcekNZW2UgSMOd7UcW9NQ8g0OLtqEhoOqK+
0g21xgJMf1mweAfZSIY8hcB4mScXsBKngCbP50PvLn/tWI717qrVNYt8YyI43//YCizZB57W
ndLrCtG+vczTQFMbCvQHRq4jEpfRw0L+Maf5ls5riQ85M1DBckNQUa32dGV6E3LUt5JEVenY
COlC3NvTQ3qc8AG81KxCdYrP17+KcS/28bQG</vt:lpwstr>
  </property>
  <property fmtid="{D5CDD505-2E9C-101B-9397-08002B2CF9AE}" pid="23" name="_2015_ms_pID_7253432">
    <vt:lpwstr>6p9mIIjejxACQy7FUj+yjZU=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1605019852</vt:lpwstr>
  </property>
</Properties>
</file>